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60AEF" w14:textId="25289691" w:rsidR="00C752AE" w:rsidRDefault="00C752AE"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116</w:t>
        </w:r>
      </w:fldSimple>
      <w:r>
        <w:rPr>
          <w:b/>
          <w:i/>
          <w:noProof/>
          <w:sz w:val="28"/>
        </w:rPr>
        <w:tab/>
      </w:r>
      <w:fldSimple w:instr=" DOCPROPERTY  Tdoc#  \* MERGEFORMAT ">
        <w:r w:rsidR="00B6093A" w:rsidRPr="00B6093A">
          <w:rPr>
            <w:b/>
            <w:noProof/>
            <w:sz w:val="28"/>
          </w:rPr>
          <w:t>R4-2510378</w:t>
        </w:r>
      </w:fldSimple>
    </w:p>
    <w:p w14:paraId="72DE4851" w14:textId="77777777" w:rsidR="00C752AE" w:rsidRDefault="00C752AE" w:rsidP="00C752AE">
      <w:pPr>
        <w:pStyle w:val="CRCoverPage"/>
        <w:outlineLvl w:val="0"/>
        <w:rPr>
          <w:b/>
          <w:noProof/>
          <w:sz w:val="24"/>
        </w:rPr>
      </w:pPr>
      <w:fldSimple w:instr=" DOCPROPERTY  Location  \* MERGEFORMAT ">
        <w:r w:rsidRPr="00BA51D9">
          <w:rPr>
            <w:b/>
            <w:noProof/>
            <w:sz w:val="24"/>
          </w:rPr>
          <w:t xml:space="preserve"> </w:t>
        </w:r>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25</w:t>
        </w:r>
        <w:r w:rsidRPr="003523EF">
          <w:rPr>
            <w:b/>
            <w:noProof/>
            <w:sz w:val="24"/>
            <w:vertAlign w:val="superscript"/>
          </w:rPr>
          <w:t>th</w:t>
        </w:r>
        <w:r>
          <w:rPr>
            <w:b/>
            <w:noProof/>
            <w:sz w:val="24"/>
          </w:rPr>
          <w:t xml:space="preserve"> August</w:t>
        </w:r>
      </w:fldSimple>
      <w:r>
        <w:rPr>
          <w:b/>
          <w:noProof/>
          <w:sz w:val="24"/>
        </w:rPr>
        <w:t xml:space="preserve"> - </w:t>
      </w:r>
      <w:fldSimple w:instr=" DOCPROPERTY  EndDate  \* MERGEFORMAT ">
        <w:r>
          <w:rPr>
            <w:b/>
            <w:noProof/>
            <w:sz w:val="24"/>
          </w:rPr>
          <w:t>29</w:t>
        </w:r>
        <w:r w:rsidRPr="00301F28">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232D4" w:rsidR="001E41F3" w:rsidRPr="00410371" w:rsidRDefault="00A6142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317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77C36" w:rsidR="001E41F3" w:rsidRPr="00410371" w:rsidRDefault="00A6142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25BB3" w:rsidR="001E41F3" w:rsidRPr="00410371" w:rsidRDefault="00A6142F">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967A1" w:rsidR="00F25D98" w:rsidRDefault="001356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B0B1F"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75257">
              <w:t>(</w:t>
            </w:r>
            <w:proofErr w:type="spellStart"/>
            <w:r w:rsidR="00A75257" w:rsidRPr="00A75257">
              <w:t>NR_IoT_NTN_req_test_enh</w:t>
            </w:r>
            <w:proofErr w:type="spellEnd"/>
            <w:r w:rsidR="00A75257" w:rsidRPr="00A75257">
              <w:t>-Perf</w:t>
            </w:r>
            <w:r w:rsidR="00A75257">
              <w:t>)</w:t>
            </w:r>
            <w:r w:rsidR="00A75257" w:rsidRPr="00A75257">
              <w:t xml:space="preserve"> </w:t>
            </w:r>
            <w:r w:rsidR="00A75257">
              <w:t xml:space="preserve">Draft CR on </w:t>
            </w:r>
            <w:r w:rsidR="00F05083" w:rsidRPr="00F05083">
              <w:t xml:space="preserve">Link Recovery Procedures for </w:t>
            </w:r>
            <w:r w:rsidR="00A75257">
              <w:rPr>
                <w:noProof/>
              </w:rPr>
              <w:t>NTN less than 5MHz</w:t>
            </w:r>
            <w:r w:rsidR="00A7525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28CC6" w:rsidR="001E41F3" w:rsidRDefault="00570E14">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0B577" w:rsidR="001E41F3" w:rsidRDefault="00570E1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4CFB8" w:rsidR="001E41F3" w:rsidRDefault="00086F3E">
            <w:pPr>
              <w:pStyle w:val="CRCoverPage"/>
              <w:spacing w:after="0"/>
              <w:ind w:left="100"/>
              <w:rPr>
                <w:noProof/>
              </w:rPr>
            </w:pPr>
            <w:fldSimple w:instr=" DOCPROPERTY  RelatedWis  \* MERGEFORMAT ">
              <w:r w:rsidRPr="00086F3E">
                <w:rPr>
                  <w:noProof/>
                </w:rPr>
                <w:t>NR_IoT_NTN_req_test_enh-Perf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B93B3" w:rsidR="001E41F3" w:rsidRDefault="00570E14">
            <w:pPr>
              <w:pStyle w:val="CRCoverPage"/>
              <w:spacing w:after="0"/>
              <w:ind w:left="100"/>
              <w:rPr>
                <w:noProof/>
              </w:rPr>
            </w:pPr>
            <w:fldSimple w:instr=" DOCPROPERTY  ResDate  \* MERGEFORMAT ">
              <w:r>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DA728" w:rsidR="001E41F3" w:rsidRDefault="00570E1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2AD38" w:rsidR="001E41F3" w:rsidRDefault="00D24991">
            <w:pPr>
              <w:pStyle w:val="CRCoverPage"/>
              <w:spacing w:after="0"/>
              <w:ind w:left="100"/>
              <w:rPr>
                <w:noProof/>
              </w:rPr>
            </w:pPr>
            <w:fldSimple w:instr=" DOCPROPERTY  Release  \* MERGEFORMAT ">
              <w:r>
                <w:rPr>
                  <w:noProof/>
                </w:rPr>
                <w:t>Rel</w:t>
              </w:r>
              <w:r w:rsidR="00086F3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64601" w:rsidR="001E41F3" w:rsidRDefault="00E517E3">
            <w:pPr>
              <w:pStyle w:val="CRCoverPage"/>
              <w:spacing w:after="0"/>
              <w:ind w:left="100"/>
              <w:rPr>
                <w:noProof/>
              </w:rPr>
            </w:pPr>
            <w:r>
              <w:rPr>
                <w:noProof/>
              </w:rPr>
              <w:t xml:space="preserve">NTN less than 5MHz </w:t>
            </w:r>
            <w:r w:rsidR="009E1C00">
              <w:rPr>
                <w:noProof/>
              </w:rPr>
              <w:t>was</w:t>
            </w:r>
            <w:r>
              <w:rPr>
                <w:noProof/>
              </w:rPr>
              <w:t xml:space="preserve"> introduced</w:t>
            </w:r>
            <w:r w:rsidR="00197E82">
              <w:rPr>
                <w:noProof/>
              </w:rPr>
              <w:t xml:space="preserve"> in Rel-19, test cases shall also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FDDCA" w:rsidR="001E41F3" w:rsidRDefault="00E517E3">
            <w:pPr>
              <w:pStyle w:val="CRCoverPage"/>
              <w:spacing w:after="0"/>
              <w:ind w:left="100"/>
              <w:rPr>
                <w:noProof/>
              </w:rPr>
            </w:pPr>
            <w:r>
              <w:rPr>
                <w:noProof/>
              </w:rPr>
              <w:t xml:space="preserve">Add </w:t>
            </w:r>
            <w:r w:rsidR="003D3B81">
              <w:rPr>
                <w:noProof/>
              </w:rPr>
              <w:t>the test case verifying link recovery procedure for NTN less than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63FAB" w:rsidR="001E41F3" w:rsidRDefault="00C241A8">
            <w:pPr>
              <w:pStyle w:val="CRCoverPage"/>
              <w:spacing w:after="0"/>
              <w:ind w:left="100"/>
              <w:rPr>
                <w:noProof/>
              </w:rPr>
            </w:pPr>
            <w:r>
              <w:rPr>
                <w:noProof/>
              </w:rPr>
              <w:t>No link recovery procedure test case for NTN less than 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18610" w:rsidR="001E41F3" w:rsidRDefault="00B67600">
            <w:pPr>
              <w:pStyle w:val="CRCoverPage"/>
              <w:spacing w:after="0"/>
              <w:ind w:left="100"/>
              <w:rPr>
                <w:noProof/>
              </w:rPr>
            </w:pPr>
            <w:r>
              <w:rPr>
                <w:noProof/>
              </w:rPr>
              <w:t>Add A.14.</w:t>
            </w:r>
            <w:r w:rsidR="00AE767A">
              <w:rPr>
                <w:noProof/>
              </w:rPr>
              <w:t xml:space="preserve">4.2.5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28D11" w:rsidR="001E41F3" w:rsidRDefault="00C241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AD437" w:rsidR="001E41F3" w:rsidRDefault="00C241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7C1260" w:rsidR="001E41F3" w:rsidRDefault="00C241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A129DB" w14:textId="77777777" w:rsidR="005C6D95" w:rsidRDefault="005C6D95" w:rsidP="005C6D95">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7C1AEEA" w14:textId="77777777" w:rsidR="00B67E6C" w:rsidRDefault="00B67E6C" w:rsidP="00B67E6C">
      <w:pPr>
        <w:pStyle w:val="Heading4"/>
        <w:keepLines w:val="0"/>
        <w:rPr>
          <w:ins w:id="1" w:author="Ming Li L" w:date="2025-08-05T09:33:00Z" w16du:dateUtc="2025-08-05T07:33:00Z"/>
          <w:rFonts w:eastAsia="MS Mincho" w:cs="Arial"/>
          <w:b/>
          <w:bCs/>
          <w:lang w:val="en-SE" w:eastAsia="zh-CN"/>
        </w:rPr>
      </w:pPr>
      <w:ins w:id="2" w:author="Ming Li L" w:date="2025-08-05T09:33:00Z" w16du:dateUtc="2025-08-05T07:33:00Z">
        <w:r>
          <w:rPr>
            <w:b/>
            <w:bCs/>
          </w:rPr>
          <w:t>A.14.4.2.5</w:t>
        </w:r>
        <w:r>
          <w:rPr>
            <w:b/>
            <w:bCs/>
          </w:rPr>
          <w:tab/>
        </w:r>
        <w:r>
          <w:rPr>
            <w:rFonts w:eastAsia="MS Mincho" w:cs="Arial"/>
            <w:b/>
            <w:bCs/>
          </w:rPr>
          <w:t xml:space="preserve">Beam Failure Detection and Link Recovery Test for FR1 </w:t>
        </w:r>
        <w:proofErr w:type="spellStart"/>
        <w:r>
          <w:rPr>
            <w:rFonts w:eastAsia="MS Mincho" w:cs="Arial"/>
            <w:b/>
            <w:bCs/>
          </w:rPr>
          <w:t>PCell</w:t>
        </w:r>
        <w:proofErr w:type="spellEnd"/>
        <w:r>
          <w:rPr>
            <w:rFonts w:eastAsia="MS Mincho" w:cs="Arial"/>
            <w:b/>
            <w:bCs/>
          </w:rPr>
          <w:t xml:space="preserve"> for satellite access configured with SSB-based BFD and LR in non-DRX mode for a UE operating on a cell with less than 5 MHz BW</w:t>
        </w:r>
      </w:ins>
    </w:p>
    <w:p w14:paraId="2C5FE9A0" w14:textId="77777777" w:rsidR="00B67E6C" w:rsidRDefault="00B67E6C" w:rsidP="00B67E6C">
      <w:pPr>
        <w:pStyle w:val="Heading5"/>
        <w:keepLines w:val="0"/>
        <w:rPr>
          <w:ins w:id="3" w:author="Ming Li L" w:date="2025-08-05T09:33:00Z" w16du:dateUtc="2025-08-05T07:33:00Z"/>
          <w:b/>
          <w:bCs/>
        </w:rPr>
      </w:pPr>
      <w:ins w:id="4" w:author="Ming Li L" w:date="2025-08-05T09:33:00Z" w16du:dateUtc="2025-08-05T07:33:00Z">
        <w:r>
          <w:rPr>
            <w:b/>
            <w:bCs/>
          </w:rPr>
          <w:t>A.14.4.2.5.1</w:t>
        </w:r>
        <w:r>
          <w:rPr>
            <w:b/>
            <w:bCs/>
          </w:rPr>
          <w:tab/>
          <w:t>Test Purpose and Environment</w:t>
        </w:r>
      </w:ins>
    </w:p>
    <w:p w14:paraId="769275D0" w14:textId="71F2E8B0" w:rsidR="00B67E6C" w:rsidRDefault="00B67E6C" w:rsidP="00B67E6C">
      <w:pPr>
        <w:rPr>
          <w:ins w:id="5" w:author="Ming Li L" w:date="2025-08-05T09:33:00Z" w16du:dateUtc="2025-08-05T07:33:00Z"/>
        </w:rPr>
      </w:pPr>
      <w:ins w:id="6" w:author="Ming Li L" w:date="2025-08-05T09:33:00Z" w16du:dateUtc="2025-08-05T07:3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w:t>
        </w:r>
        <w:proofErr w:type="spellStart"/>
        <w:r>
          <w:t>operatw</w:t>
        </w:r>
        <w:proofErr w:type="spellEnd"/>
        <w:r>
          <w:t xml:space="preserve">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t>
        </w:r>
      </w:ins>
      <w:ins w:id="7" w:author="Ming Li L" w:date="2025-08-05T09:34:00Z" w16du:dateUtc="2025-08-05T07:34:00Z">
        <w:r w:rsidR="00DC0BB1">
          <w:t xml:space="preserve">which is served by satellite access node (SAN) </w:t>
        </w:r>
      </w:ins>
      <w:ins w:id="8" w:author="Ming Li L" w:date="2025-08-05T09:33:00Z" w16du:dateUtc="2025-08-05T07:33:00Z">
        <w:r>
          <w:t>requirements in clause 8.5</w:t>
        </w:r>
      </w:ins>
      <w:ins w:id="9" w:author="Ming Li L" w:date="2025-08-05T09:34:00Z" w16du:dateUtc="2025-08-05T07:34:00Z">
        <w:r w:rsidR="0053494A">
          <w:t>C</w:t>
        </w:r>
      </w:ins>
      <w:ins w:id="10" w:author="Ming Li L" w:date="2025-08-15T10:12:00Z" w16du:dateUtc="2025-08-15T08:12:00Z">
        <w:r w:rsidR="00E916B3" w:rsidRPr="00E916B3">
          <w:t xml:space="preserve"> </w:t>
        </w:r>
        <w:r w:rsidR="00E916B3" w:rsidRPr="00E916B3">
          <w:t>for a UE operating on a cell with less than 5 MHz BW</w:t>
        </w:r>
      </w:ins>
      <w:ins w:id="11" w:author="Ming Li L" w:date="2025-08-05T09:33:00Z" w16du:dateUtc="2025-08-05T07:33:00Z">
        <w:r>
          <w:t>.</w:t>
        </w:r>
      </w:ins>
    </w:p>
    <w:p w14:paraId="6BBEB2D5" w14:textId="77777777" w:rsidR="00B67E6C" w:rsidRPr="00891FC0" w:rsidRDefault="00B67E6C" w:rsidP="00B67E6C">
      <w:pPr>
        <w:rPr>
          <w:ins w:id="12" w:author="Ming Li L" w:date="2025-08-05T09:33:00Z" w16du:dateUtc="2025-08-05T07:33:00Z"/>
          <w:lang w:val="en-SE" w:eastAsia="zh-CN"/>
        </w:rPr>
      </w:pPr>
      <w:ins w:id="13" w:author="Ming Li L" w:date="2025-08-05T09:33:00Z" w16du:dateUtc="2025-08-05T07:33:00Z">
        <w:r>
          <w:t>Supported test configurations are specified in table A.14.4.2.5.1-1. General test parameters as specified in table A.14.4.2.2.1-2 with config 1 apply except those specified in table A.14.4.2.5.1-2. Cell specific test parameters as specified in table A.14.4.2.2.1-3 apply except those specified in table A.14.4.2.5.1-3.</w:t>
        </w:r>
      </w:ins>
    </w:p>
    <w:p w14:paraId="0DDF8267" w14:textId="77777777" w:rsidR="00B67E6C" w:rsidRPr="00891FC0" w:rsidRDefault="00B67E6C" w:rsidP="00B67E6C">
      <w:pPr>
        <w:rPr>
          <w:ins w:id="14" w:author="Ming Li L" w:date="2025-08-05T09:33:00Z" w16du:dateUtc="2025-08-05T07:33:00Z"/>
          <w:lang w:val="en-SE" w:eastAsia="zh-CN"/>
        </w:rPr>
      </w:pPr>
      <w:ins w:id="15" w:author="Ming Li L" w:date="2025-08-05T09:33:00Z" w16du:dateUtc="2025-08-05T07:33:00Z">
        <w:r>
          <w:t>The test procedure specified in clause A.14.4.2.2.1</w:t>
        </w:r>
        <w:r>
          <w:rPr>
            <w:lang w:val="en-SE" w:eastAsia="zh-CN"/>
          </w:rPr>
          <w:t xml:space="preserve"> </w:t>
        </w:r>
        <w:r>
          <w:t>applies to this test.</w:t>
        </w:r>
      </w:ins>
    </w:p>
    <w:p w14:paraId="529A67FB" w14:textId="77777777" w:rsidR="00B67E6C" w:rsidRDefault="00B67E6C" w:rsidP="00B67E6C">
      <w:pPr>
        <w:pStyle w:val="TH"/>
        <w:keepLines w:val="0"/>
        <w:rPr>
          <w:ins w:id="16" w:author="Ming Li L" w:date="2025-08-05T09:33:00Z" w16du:dateUtc="2025-08-05T07:33:00Z"/>
          <w:lang w:val="en-SE" w:eastAsia="zh-CN"/>
        </w:rPr>
      </w:pPr>
      <w:ins w:id="17" w:author="Ming Li L" w:date="2025-08-05T09:33:00Z" w16du:dateUtc="2025-08-05T07:33:00Z">
        <w:r>
          <w:t xml:space="preserve">Table A.14.4.2.5.1-1: Supported test configurations for FR1 </w:t>
        </w:r>
        <w:proofErr w:type="spellStart"/>
        <w:r>
          <w:t>Pcell</w:t>
        </w:r>
        <w:proofErr w:type="spellEnd"/>
        <w:r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67E6C" w14:paraId="40A15215" w14:textId="77777777" w:rsidTr="005B1701">
        <w:trPr>
          <w:jc w:val="center"/>
          <w:ins w:id="1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0893FBBA" w14:textId="77777777" w:rsidR="00B67E6C" w:rsidRDefault="00B67E6C" w:rsidP="005B1701">
            <w:pPr>
              <w:pStyle w:val="TAH"/>
              <w:keepLines w:val="0"/>
              <w:rPr>
                <w:ins w:id="19" w:author="Ming Li L" w:date="2025-08-05T09:33:00Z" w16du:dateUtc="2025-08-05T07:33:00Z"/>
              </w:rPr>
            </w:pPr>
            <w:ins w:id="20" w:author="Ming Li L" w:date="2025-08-05T09:33:00Z" w16du:dateUtc="2025-08-05T07: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02CC57E" w14:textId="77777777" w:rsidR="00B67E6C" w:rsidRDefault="00B67E6C" w:rsidP="005B1701">
            <w:pPr>
              <w:pStyle w:val="TAH"/>
              <w:keepLines w:val="0"/>
              <w:rPr>
                <w:ins w:id="21" w:author="Ming Li L" w:date="2025-08-05T09:33:00Z" w16du:dateUtc="2025-08-05T07:33:00Z"/>
              </w:rPr>
            </w:pPr>
            <w:ins w:id="22" w:author="Ming Li L" w:date="2025-08-05T09:33:00Z" w16du:dateUtc="2025-08-05T07:33:00Z">
              <w:r>
                <w:t>Description</w:t>
              </w:r>
            </w:ins>
          </w:p>
        </w:tc>
      </w:tr>
      <w:tr w:rsidR="00B67E6C" w14:paraId="0F584179" w14:textId="77777777" w:rsidTr="005B1701">
        <w:trPr>
          <w:jc w:val="center"/>
          <w:ins w:id="2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07D6CB45" w14:textId="77777777" w:rsidR="00B67E6C" w:rsidRDefault="00B67E6C" w:rsidP="005B1701">
            <w:pPr>
              <w:pStyle w:val="TAL"/>
              <w:keepLines w:val="0"/>
              <w:rPr>
                <w:ins w:id="24" w:author="Ming Li L" w:date="2025-08-05T09:33:00Z" w16du:dateUtc="2025-08-05T07:33:00Z"/>
              </w:rPr>
            </w:pPr>
            <w:ins w:id="25" w:author="Ming Li L" w:date="2025-08-05T09:33:00Z" w16du:dateUtc="2025-08-05T07:33:00Z">
              <w:r>
                <w:t>1</w:t>
              </w:r>
            </w:ins>
          </w:p>
        </w:tc>
        <w:tc>
          <w:tcPr>
            <w:tcW w:w="6905" w:type="dxa"/>
            <w:tcBorders>
              <w:top w:val="single" w:sz="4" w:space="0" w:color="auto"/>
              <w:left w:val="single" w:sz="4" w:space="0" w:color="auto"/>
              <w:bottom w:val="single" w:sz="4" w:space="0" w:color="auto"/>
              <w:right w:val="single" w:sz="4" w:space="0" w:color="auto"/>
            </w:tcBorders>
            <w:hideMark/>
          </w:tcPr>
          <w:p w14:paraId="5640CF29" w14:textId="77777777" w:rsidR="00B67E6C" w:rsidRDefault="00B67E6C" w:rsidP="005B1701">
            <w:pPr>
              <w:pStyle w:val="TAL"/>
              <w:keepLines w:val="0"/>
              <w:rPr>
                <w:ins w:id="26" w:author="Ming Li L" w:date="2025-08-05T09:33:00Z" w16du:dateUtc="2025-08-05T07:33:00Z"/>
              </w:rPr>
            </w:pPr>
            <w:ins w:id="27" w:author="Ming Li L" w:date="2025-08-05T09:33:00Z" w16du:dateUtc="2025-08-05T07:33:00Z">
              <w:r>
                <w:t>GSO, NR FDD, SSB SCS 15 kHz, data SCS 15 kHz, BW 10 MHz</w:t>
              </w:r>
            </w:ins>
          </w:p>
        </w:tc>
      </w:tr>
      <w:tr w:rsidR="00B67E6C" w14:paraId="0C4EDEDB" w14:textId="77777777" w:rsidTr="005B1701">
        <w:trPr>
          <w:jc w:val="center"/>
          <w:ins w:id="2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47D46FCF" w14:textId="77777777" w:rsidR="00B67E6C" w:rsidRDefault="00B67E6C" w:rsidP="005B1701">
            <w:pPr>
              <w:pStyle w:val="TAL"/>
              <w:keepLines w:val="0"/>
              <w:rPr>
                <w:ins w:id="29" w:author="Ming Li L" w:date="2025-08-05T09:33:00Z" w16du:dateUtc="2025-08-05T07:33:00Z"/>
              </w:rPr>
            </w:pPr>
            <w:ins w:id="30" w:author="Ming Li L" w:date="2025-08-05T09:33:00Z" w16du:dateUtc="2025-08-05T07:33:00Z">
              <w:r>
                <w:t>2</w:t>
              </w:r>
            </w:ins>
          </w:p>
        </w:tc>
        <w:tc>
          <w:tcPr>
            <w:tcW w:w="6905" w:type="dxa"/>
            <w:tcBorders>
              <w:top w:val="single" w:sz="4" w:space="0" w:color="auto"/>
              <w:left w:val="single" w:sz="4" w:space="0" w:color="auto"/>
              <w:bottom w:val="single" w:sz="4" w:space="0" w:color="auto"/>
              <w:right w:val="single" w:sz="4" w:space="0" w:color="auto"/>
            </w:tcBorders>
            <w:hideMark/>
          </w:tcPr>
          <w:p w14:paraId="3BD24286" w14:textId="77777777" w:rsidR="00B67E6C" w:rsidRDefault="00B67E6C" w:rsidP="005B1701">
            <w:pPr>
              <w:pStyle w:val="TAL"/>
              <w:keepLines w:val="0"/>
              <w:rPr>
                <w:ins w:id="31" w:author="Ming Li L" w:date="2025-08-05T09:33:00Z" w16du:dateUtc="2025-08-05T07:33:00Z"/>
              </w:rPr>
            </w:pPr>
            <w:ins w:id="32" w:author="Ming Li L" w:date="2025-08-05T09:33:00Z" w16du:dateUtc="2025-08-05T07:33:00Z">
              <w:r>
                <w:t>NGSO, NR FDD, SSB SCS 15 kHz, data SCS 15 kHz, BW 10 MHz</w:t>
              </w:r>
            </w:ins>
          </w:p>
        </w:tc>
      </w:tr>
      <w:tr w:rsidR="00B67E6C" w14:paraId="4432F267" w14:textId="77777777" w:rsidTr="005B1701">
        <w:trPr>
          <w:jc w:val="center"/>
          <w:ins w:id="33" w:author="Ming Li L" w:date="2025-08-05T09:33:00Z"/>
        </w:trPr>
        <w:tc>
          <w:tcPr>
            <w:tcW w:w="9170" w:type="dxa"/>
            <w:gridSpan w:val="2"/>
            <w:tcBorders>
              <w:top w:val="single" w:sz="4" w:space="0" w:color="auto"/>
              <w:left w:val="single" w:sz="4" w:space="0" w:color="auto"/>
              <w:bottom w:val="single" w:sz="4" w:space="0" w:color="auto"/>
              <w:right w:val="single" w:sz="4" w:space="0" w:color="auto"/>
            </w:tcBorders>
            <w:hideMark/>
          </w:tcPr>
          <w:p w14:paraId="48C838AC" w14:textId="77777777" w:rsidR="00B67E6C" w:rsidRDefault="00B67E6C" w:rsidP="005B1701">
            <w:pPr>
              <w:pStyle w:val="TAL"/>
              <w:keepLines w:val="0"/>
              <w:rPr>
                <w:ins w:id="34" w:author="Ming Li L" w:date="2025-08-05T09:33:00Z" w16du:dateUtc="2025-08-05T07:33:00Z"/>
              </w:rPr>
            </w:pPr>
            <w:ins w:id="35" w:author="Ming Li L" w:date="2025-08-05T09:33:00Z" w16du:dateUtc="2025-08-05T07:33:00Z">
              <w:r>
                <w:t>NOTE:</w:t>
              </w:r>
              <w:r>
                <w:tab/>
                <w:t xml:space="preserve">If UE supports both NGSO and GSO, the GSO-based test cases can be skipped if the UE passes NGSO-based test cases. </w:t>
              </w:r>
            </w:ins>
          </w:p>
        </w:tc>
      </w:tr>
    </w:tbl>
    <w:p w14:paraId="718A440A" w14:textId="77777777" w:rsidR="00B67E6C" w:rsidRDefault="00B67E6C" w:rsidP="00B67E6C">
      <w:pPr>
        <w:pStyle w:val="TH"/>
        <w:keepLines w:val="0"/>
        <w:rPr>
          <w:ins w:id="36" w:author="Ming Li L" w:date="2025-08-05T09:33:00Z" w16du:dateUtc="2025-08-05T07:33:00Z"/>
        </w:rPr>
      </w:pPr>
      <w:ins w:id="37" w:author="Ming Li L" w:date="2025-08-05T09:33:00Z" w16du:dateUtc="2025-08-05T07:33:00Z">
        <w:r>
          <w:t xml:space="preserve"> </w:t>
        </w:r>
      </w:ins>
    </w:p>
    <w:p w14:paraId="60611FAE" w14:textId="77777777" w:rsidR="00B67E6C" w:rsidRDefault="00B67E6C" w:rsidP="00B67E6C">
      <w:pPr>
        <w:pStyle w:val="TH"/>
        <w:keepLines w:val="0"/>
        <w:rPr>
          <w:ins w:id="38" w:author="Ming Li L" w:date="2025-08-05T09:33:00Z" w16du:dateUtc="2025-08-05T07:33:00Z"/>
        </w:rPr>
      </w:pPr>
      <w:ins w:id="39" w:author="Ming Li L" w:date="2025-08-05T09:33:00Z" w16du:dateUtc="2025-08-05T07:33:00Z">
        <w:r>
          <w:t xml:space="preserve">Table A.14.4.2.5.1-2: General test parameters for FR1 </w:t>
        </w:r>
        <w:proofErr w:type="spellStart"/>
        <w:r>
          <w:t>PCell</w:t>
        </w:r>
        <w:proofErr w:type="spellEnd"/>
        <w:r>
          <w:t xml:space="preserve">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B67E6C" w14:paraId="7769CC49" w14:textId="77777777" w:rsidTr="005B1701">
        <w:trPr>
          <w:jc w:val="center"/>
          <w:ins w:id="40" w:author="Ming Li L" w:date="2025-08-05T09:33:00Z"/>
        </w:trPr>
        <w:tc>
          <w:tcPr>
            <w:tcW w:w="3371" w:type="dxa"/>
            <w:gridSpan w:val="3"/>
            <w:tcBorders>
              <w:top w:val="single" w:sz="4" w:space="0" w:color="auto"/>
              <w:left w:val="single" w:sz="4" w:space="0" w:color="auto"/>
              <w:bottom w:val="nil"/>
              <w:right w:val="single" w:sz="4" w:space="0" w:color="auto"/>
            </w:tcBorders>
            <w:hideMark/>
          </w:tcPr>
          <w:p w14:paraId="09092D35" w14:textId="77777777" w:rsidR="00B67E6C" w:rsidRDefault="00B67E6C" w:rsidP="005B1701">
            <w:pPr>
              <w:pStyle w:val="TAH"/>
              <w:keepLines w:val="0"/>
              <w:rPr>
                <w:ins w:id="41" w:author="Ming Li L" w:date="2025-08-05T09:33:00Z" w16du:dateUtc="2025-08-05T07:33:00Z"/>
              </w:rPr>
            </w:pPr>
            <w:ins w:id="42" w:author="Ming Li L" w:date="2025-08-05T09:33:00Z" w16du:dateUtc="2025-08-05T07:33:00Z">
              <w:r>
                <w:t>Parameter</w:t>
              </w:r>
            </w:ins>
          </w:p>
        </w:tc>
        <w:tc>
          <w:tcPr>
            <w:tcW w:w="703" w:type="dxa"/>
            <w:tcBorders>
              <w:top w:val="single" w:sz="4" w:space="0" w:color="auto"/>
              <w:left w:val="single" w:sz="4" w:space="0" w:color="auto"/>
              <w:bottom w:val="nil"/>
              <w:right w:val="single" w:sz="4" w:space="0" w:color="auto"/>
            </w:tcBorders>
            <w:hideMark/>
          </w:tcPr>
          <w:p w14:paraId="4017F94F" w14:textId="77777777" w:rsidR="00B67E6C" w:rsidRDefault="00B67E6C" w:rsidP="005B1701">
            <w:pPr>
              <w:pStyle w:val="TAH"/>
              <w:keepLines w:val="0"/>
              <w:rPr>
                <w:ins w:id="43" w:author="Ming Li L" w:date="2025-08-05T09:33:00Z" w16du:dateUtc="2025-08-05T07:33:00Z"/>
              </w:rPr>
            </w:pPr>
            <w:ins w:id="44" w:author="Ming Li L" w:date="2025-08-05T09:33:00Z" w16du:dateUtc="2025-08-05T07:33:00Z">
              <w:r>
                <w:t>Unit</w:t>
              </w:r>
            </w:ins>
          </w:p>
        </w:tc>
        <w:tc>
          <w:tcPr>
            <w:tcW w:w="1778" w:type="dxa"/>
            <w:tcBorders>
              <w:top w:val="single" w:sz="4" w:space="0" w:color="auto"/>
              <w:left w:val="single" w:sz="4" w:space="0" w:color="auto"/>
              <w:bottom w:val="single" w:sz="4" w:space="0" w:color="auto"/>
              <w:right w:val="single" w:sz="4" w:space="0" w:color="auto"/>
            </w:tcBorders>
            <w:hideMark/>
          </w:tcPr>
          <w:p w14:paraId="72C4283C" w14:textId="77777777" w:rsidR="00B67E6C" w:rsidRDefault="00B67E6C" w:rsidP="005B1701">
            <w:pPr>
              <w:pStyle w:val="TAH"/>
              <w:keepLines w:val="0"/>
              <w:rPr>
                <w:ins w:id="45" w:author="Ming Li L" w:date="2025-08-05T09:33:00Z" w16du:dateUtc="2025-08-05T07:33:00Z"/>
              </w:rPr>
            </w:pPr>
            <w:ins w:id="46" w:author="Ming Li L" w:date="2025-08-05T09:33:00Z" w16du:dateUtc="2025-08-05T07:33:00Z">
              <w:r>
                <w:t>Value</w:t>
              </w:r>
            </w:ins>
          </w:p>
        </w:tc>
        <w:tc>
          <w:tcPr>
            <w:tcW w:w="1362" w:type="dxa"/>
            <w:tcBorders>
              <w:top w:val="single" w:sz="4" w:space="0" w:color="auto"/>
              <w:left w:val="single" w:sz="4" w:space="0" w:color="auto"/>
              <w:bottom w:val="single" w:sz="4" w:space="0" w:color="auto"/>
              <w:right w:val="single" w:sz="4" w:space="0" w:color="auto"/>
            </w:tcBorders>
            <w:hideMark/>
          </w:tcPr>
          <w:p w14:paraId="6A486C26" w14:textId="77777777" w:rsidR="00B67E6C" w:rsidRDefault="00B67E6C" w:rsidP="005B1701">
            <w:pPr>
              <w:pStyle w:val="TAH"/>
              <w:keepLines w:val="0"/>
              <w:rPr>
                <w:ins w:id="47" w:author="Ming Li L" w:date="2025-08-05T09:33:00Z" w16du:dateUtc="2025-08-05T07:33:00Z"/>
              </w:rPr>
            </w:pPr>
            <w:ins w:id="48" w:author="Ming Li L" w:date="2025-08-05T09:33:00Z" w16du:dateUtc="2025-08-05T07:33:00Z">
              <w:r>
                <w:t>Comment</w:t>
              </w:r>
            </w:ins>
          </w:p>
        </w:tc>
      </w:tr>
      <w:tr w:rsidR="00B67E6C" w14:paraId="38D128F5" w14:textId="77777777" w:rsidTr="005B1701">
        <w:trPr>
          <w:jc w:val="center"/>
          <w:ins w:id="49" w:author="Ming Li L" w:date="2025-08-05T09:33:00Z"/>
        </w:trPr>
        <w:tc>
          <w:tcPr>
            <w:tcW w:w="3371" w:type="dxa"/>
            <w:gridSpan w:val="3"/>
            <w:tcBorders>
              <w:top w:val="nil"/>
              <w:left w:val="single" w:sz="4" w:space="0" w:color="auto"/>
              <w:bottom w:val="single" w:sz="4" w:space="0" w:color="auto"/>
              <w:right w:val="single" w:sz="4" w:space="0" w:color="auto"/>
            </w:tcBorders>
          </w:tcPr>
          <w:p w14:paraId="30CF0E99" w14:textId="77777777" w:rsidR="00B67E6C" w:rsidRDefault="00B67E6C" w:rsidP="005B1701">
            <w:pPr>
              <w:pStyle w:val="TAH"/>
              <w:keepLines w:val="0"/>
              <w:rPr>
                <w:ins w:id="50" w:author="Ming Li L" w:date="2025-08-05T09:33:00Z" w16du:dateUtc="2025-08-05T07:33:00Z"/>
              </w:rPr>
            </w:pPr>
          </w:p>
        </w:tc>
        <w:tc>
          <w:tcPr>
            <w:tcW w:w="703" w:type="dxa"/>
            <w:tcBorders>
              <w:top w:val="nil"/>
              <w:left w:val="single" w:sz="4" w:space="0" w:color="auto"/>
              <w:bottom w:val="single" w:sz="4" w:space="0" w:color="auto"/>
              <w:right w:val="single" w:sz="4" w:space="0" w:color="auto"/>
            </w:tcBorders>
          </w:tcPr>
          <w:p w14:paraId="126FC3A6" w14:textId="77777777" w:rsidR="00B67E6C" w:rsidRDefault="00B67E6C" w:rsidP="005B1701">
            <w:pPr>
              <w:pStyle w:val="TAH"/>
              <w:keepLines w:val="0"/>
              <w:rPr>
                <w:ins w:id="51"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64B17664" w14:textId="77777777" w:rsidR="00B67E6C" w:rsidRDefault="00B67E6C" w:rsidP="005B1701">
            <w:pPr>
              <w:pStyle w:val="TAH"/>
              <w:keepLines w:val="0"/>
              <w:rPr>
                <w:ins w:id="52" w:author="Ming Li L" w:date="2025-08-05T09:33:00Z" w16du:dateUtc="2025-08-05T07:33:00Z"/>
              </w:rPr>
            </w:pPr>
            <w:ins w:id="53" w:author="Ming Li L" w:date="2025-08-05T09:33:00Z" w16du:dateUtc="2025-08-05T07:33:00Z">
              <w:r>
                <w:t>Test 1</w:t>
              </w:r>
            </w:ins>
          </w:p>
        </w:tc>
        <w:tc>
          <w:tcPr>
            <w:tcW w:w="1362" w:type="dxa"/>
            <w:tcBorders>
              <w:top w:val="single" w:sz="4" w:space="0" w:color="auto"/>
              <w:left w:val="single" w:sz="4" w:space="0" w:color="auto"/>
              <w:bottom w:val="single" w:sz="4" w:space="0" w:color="auto"/>
              <w:right w:val="single" w:sz="4" w:space="0" w:color="auto"/>
            </w:tcBorders>
          </w:tcPr>
          <w:p w14:paraId="0717D849" w14:textId="77777777" w:rsidR="00B67E6C" w:rsidRDefault="00B67E6C" w:rsidP="005B1701">
            <w:pPr>
              <w:pStyle w:val="TAH"/>
              <w:keepLines w:val="0"/>
              <w:rPr>
                <w:ins w:id="54" w:author="Ming Li L" w:date="2025-08-05T09:33:00Z" w16du:dateUtc="2025-08-05T07:33:00Z"/>
              </w:rPr>
            </w:pPr>
          </w:p>
        </w:tc>
      </w:tr>
      <w:tr w:rsidR="00B67E6C" w14:paraId="0B7ECEDF" w14:textId="77777777" w:rsidTr="005B1701">
        <w:trPr>
          <w:jc w:val="center"/>
          <w:ins w:id="55" w:author="Ming Li L" w:date="2025-08-05T09:33:00Z"/>
        </w:trPr>
        <w:tc>
          <w:tcPr>
            <w:tcW w:w="2233" w:type="dxa"/>
            <w:gridSpan w:val="2"/>
            <w:tcBorders>
              <w:top w:val="single" w:sz="4" w:space="0" w:color="auto"/>
              <w:left w:val="single" w:sz="4" w:space="0" w:color="auto"/>
              <w:bottom w:val="single" w:sz="4" w:space="0" w:color="auto"/>
              <w:right w:val="single" w:sz="4" w:space="0" w:color="auto"/>
            </w:tcBorders>
            <w:hideMark/>
          </w:tcPr>
          <w:p w14:paraId="4B1D20EF" w14:textId="77777777" w:rsidR="00B67E6C" w:rsidRDefault="00B67E6C" w:rsidP="005B1701">
            <w:pPr>
              <w:pStyle w:val="TAL"/>
              <w:keepLines w:val="0"/>
              <w:rPr>
                <w:ins w:id="56" w:author="Ming Li L" w:date="2025-08-05T09:33:00Z" w16du:dateUtc="2025-08-05T07:33:00Z"/>
              </w:rPr>
            </w:pPr>
            <w:proofErr w:type="spellStart"/>
            <w:ins w:id="57" w:author="Ming Li L" w:date="2025-08-05T09:33:00Z" w16du:dateUtc="2025-08-05T07:33:00Z">
              <w:r>
                <w:t>BWchannel</w:t>
              </w:r>
              <w:proofErr w:type="spellEnd"/>
            </w:ins>
          </w:p>
        </w:tc>
        <w:tc>
          <w:tcPr>
            <w:tcW w:w="1138" w:type="dxa"/>
            <w:tcBorders>
              <w:top w:val="single" w:sz="4" w:space="0" w:color="auto"/>
              <w:left w:val="nil"/>
              <w:bottom w:val="single" w:sz="4" w:space="0" w:color="auto"/>
              <w:right w:val="single" w:sz="4" w:space="0" w:color="auto"/>
            </w:tcBorders>
            <w:hideMark/>
          </w:tcPr>
          <w:p w14:paraId="37855A2D" w14:textId="77777777" w:rsidR="00B67E6C" w:rsidRDefault="00B67E6C" w:rsidP="005B1701">
            <w:pPr>
              <w:pStyle w:val="TAL"/>
              <w:keepLines w:val="0"/>
              <w:rPr>
                <w:ins w:id="58" w:author="Ming Li L" w:date="2025-08-05T09:33:00Z" w16du:dateUtc="2025-08-05T07:33:00Z"/>
              </w:rPr>
            </w:pPr>
            <w:ins w:id="59" w:author="Ming Li L" w:date="2025-08-05T09:33:00Z" w16du:dateUtc="2025-08-05T07:33:00Z">
              <w:r>
                <w:t>Config 1</w:t>
              </w:r>
            </w:ins>
          </w:p>
        </w:tc>
        <w:tc>
          <w:tcPr>
            <w:tcW w:w="703" w:type="dxa"/>
            <w:tcBorders>
              <w:top w:val="single" w:sz="4" w:space="0" w:color="auto"/>
              <w:left w:val="nil"/>
              <w:bottom w:val="single" w:sz="4" w:space="0" w:color="auto"/>
              <w:right w:val="single" w:sz="4" w:space="0" w:color="auto"/>
            </w:tcBorders>
            <w:hideMark/>
          </w:tcPr>
          <w:p w14:paraId="11E132AA" w14:textId="77777777" w:rsidR="00B67E6C" w:rsidRDefault="00B67E6C" w:rsidP="005B1701">
            <w:pPr>
              <w:pStyle w:val="TAC"/>
              <w:keepLines w:val="0"/>
              <w:rPr>
                <w:ins w:id="60" w:author="Ming Li L" w:date="2025-08-05T09:33:00Z" w16du:dateUtc="2025-08-05T07:33:00Z"/>
              </w:rPr>
            </w:pPr>
            <w:ins w:id="61" w:author="Ming Li L" w:date="2025-08-05T09:33:00Z" w16du:dateUtc="2025-08-05T07:33:00Z">
              <w:r>
                <w:t>MHz</w:t>
              </w:r>
            </w:ins>
          </w:p>
        </w:tc>
        <w:tc>
          <w:tcPr>
            <w:tcW w:w="1778" w:type="dxa"/>
            <w:tcBorders>
              <w:top w:val="single" w:sz="4" w:space="0" w:color="auto"/>
              <w:left w:val="nil"/>
              <w:bottom w:val="single" w:sz="4" w:space="0" w:color="auto"/>
              <w:right w:val="single" w:sz="4" w:space="0" w:color="auto"/>
            </w:tcBorders>
            <w:hideMark/>
          </w:tcPr>
          <w:p w14:paraId="07614DB9" w14:textId="77777777" w:rsidR="00B67E6C" w:rsidRDefault="00B67E6C" w:rsidP="005B1701">
            <w:pPr>
              <w:pStyle w:val="TAC"/>
              <w:keepLines w:val="0"/>
              <w:rPr>
                <w:ins w:id="62" w:author="Ming Li L" w:date="2025-08-05T09:33:00Z" w16du:dateUtc="2025-08-05T07:33:00Z"/>
              </w:rPr>
            </w:pPr>
            <w:ins w:id="63" w:author="Ming Li L" w:date="2025-08-05T09:33:00Z" w16du:dateUtc="2025-08-05T07:33:00Z">
              <w:r>
                <w:t xml:space="preserve">3: </w:t>
              </w:r>
              <w:proofErr w:type="spellStart"/>
              <w:proofErr w:type="gramStart"/>
              <w:r>
                <w:t>N</w:t>
              </w:r>
              <w:r>
                <w:rPr>
                  <w:vertAlign w:val="subscript"/>
                </w:rPr>
                <w:t>PRB,c</w:t>
              </w:r>
              <w:proofErr w:type="spellEnd"/>
              <w:proofErr w:type="gramEnd"/>
              <w:r>
                <w:t xml:space="preserve"> = 15</w:t>
              </w:r>
            </w:ins>
          </w:p>
        </w:tc>
        <w:tc>
          <w:tcPr>
            <w:tcW w:w="1362" w:type="dxa"/>
            <w:tcBorders>
              <w:top w:val="single" w:sz="4" w:space="0" w:color="auto"/>
              <w:left w:val="nil"/>
              <w:bottom w:val="single" w:sz="4" w:space="0" w:color="auto"/>
              <w:right w:val="single" w:sz="4" w:space="0" w:color="auto"/>
            </w:tcBorders>
          </w:tcPr>
          <w:p w14:paraId="3AEF5AE5" w14:textId="77777777" w:rsidR="00B67E6C" w:rsidRDefault="00B67E6C" w:rsidP="005B1701">
            <w:pPr>
              <w:pStyle w:val="TAC"/>
              <w:keepLines w:val="0"/>
              <w:rPr>
                <w:ins w:id="64" w:author="Ming Li L" w:date="2025-08-05T09:33:00Z" w16du:dateUtc="2025-08-05T07:33:00Z"/>
              </w:rPr>
            </w:pPr>
          </w:p>
        </w:tc>
      </w:tr>
      <w:tr w:rsidR="00B67E6C" w14:paraId="35A340D6" w14:textId="77777777" w:rsidTr="005B1701">
        <w:trPr>
          <w:jc w:val="center"/>
          <w:ins w:id="65"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1AD30606" w14:textId="77777777" w:rsidR="00B67E6C" w:rsidRDefault="00B67E6C" w:rsidP="005B1701">
            <w:pPr>
              <w:pStyle w:val="TAL"/>
              <w:keepLines w:val="0"/>
              <w:rPr>
                <w:ins w:id="66" w:author="Ming Li L" w:date="2025-08-05T09:33:00Z" w16du:dateUtc="2025-08-05T07:33:00Z"/>
              </w:rPr>
            </w:pPr>
            <w:ins w:id="67" w:author="Ming Li L" w:date="2025-08-05T09:33:00Z" w16du:dateUtc="2025-08-05T07:33: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2C9AD2D2" w14:textId="77777777" w:rsidR="00B67E6C" w:rsidRDefault="00B67E6C" w:rsidP="005B1701">
            <w:pPr>
              <w:pStyle w:val="TAL"/>
              <w:keepLines w:val="0"/>
              <w:rPr>
                <w:ins w:id="68" w:author="Ming Li L" w:date="2025-08-05T09:33:00Z" w16du:dateUtc="2025-08-05T07:33:00Z"/>
              </w:rPr>
            </w:pPr>
            <w:ins w:id="69"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4A96966F" w14:textId="77777777" w:rsidR="00B67E6C" w:rsidRDefault="00B67E6C" w:rsidP="005B1701">
            <w:pPr>
              <w:pStyle w:val="TAC"/>
              <w:keepLines w:val="0"/>
              <w:rPr>
                <w:ins w:id="70"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0E15F97E" w14:textId="77777777" w:rsidR="00B67E6C" w:rsidRDefault="00B67E6C" w:rsidP="005B1701">
            <w:pPr>
              <w:pStyle w:val="TAC"/>
              <w:keepLines w:val="0"/>
              <w:rPr>
                <w:ins w:id="71" w:author="Ming Li L" w:date="2025-08-05T09:33:00Z" w16du:dateUtc="2025-08-05T07:33:00Z"/>
              </w:rPr>
            </w:pPr>
            <w:ins w:id="72" w:author="Ming Li L" w:date="2025-08-05T09:33:00Z" w16du:dateUtc="2025-08-05T07:33: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7C111017" w14:textId="77777777" w:rsidR="00B67E6C" w:rsidRDefault="00B67E6C" w:rsidP="005B1701">
            <w:pPr>
              <w:pStyle w:val="TAC"/>
              <w:keepLines w:val="0"/>
              <w:rPr>
                <w:ins w:id="73" w:author="Ming Li L" w:date="2025-08-05T09:33:00Z" w16du:dateUtc="2025-08-05T07:33:00Z"/>
              </w:rPr>
            </w:pPr>
          </w:p>
        </w:tc>
      </w:tr>
      <w:tr w:rsidR="00B67E6C" w14:paraId="084674AA" w14:textId="77777777" w:rsidTr="005B1701">
        <w:trPr>
          <w:jc w:val="center"/>
          <w:ins w:id="74"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52FB1C98" w14:textId="77777777" w:rsidR="00B67E6C" w:rsidRDefault="00B67E6C" w:rsidP="005B1701">
            <w:pPr>
              <w:pStyle w:val="TAL"/>
              <w:keepLines w:val="0"/>
              <w:rPr>
                <w:ins w:id="75" w:author="Ming Li L" w:date="2025-08-05T09:33:00Z" w16du:dateUtc="2025-08-05T07:33:00Z"/>
              </w:rPr>
            </w:pPr>
            <w:ins w:id="76" w:author="Ming Li L" w:date="2025-08-05T09:33:00Z" w16du:dateUtc="2025-08-05T07:33: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0684DEAB" w14:textId="77777777" w:rsidR="00B67E6C" w:rsidRDefault="00B67E6C" w:rsidP="005B1701">
            <w:pPr>
              <w:pStyle w:val="TAL"/>
              <w:keepLines w:val="0"/>
              <w:rPr>
                <w:ins w:id="77" w:author="Ming Li L" w:date="2025-08-05T09:33:00Z" w16du:dateUtc="2025-08-05T07:33:00Z"/>
              </w:rPr>
            </w:pPr>
            <w:ins w:id="78"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325F0BBB" w14:textId="77777777" w:rsidR="00B67E6C" w:rsidRDefault="00B67E6C" w:rsidP="005B1701">
            <w:pPr>
              <w:pStyle w:val="TAC"/>
              <w:keepLines w:val="0"/>
              <w:rPr>
                <w:ins w:id="79"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0351D4F6" w14:textId="77777777" w:rsidR="00B67E6C" w:rsidRDefault="00B67E6C" w:rsidP="005B1701">
            <w:pPr>
              <w:pStyle w:val="TAC"/>
              <w:keepLines w:val="0"/>
              <w:rPr>
                <w:ins w:id="80" w:author="Ming Li L" w:date="2025-08-05T09:33:00Z" w16du:dateUtc="2025-08-05T07:33:00Z"/>
              </w:rPr>
            </w:pPr>
            <w:ins w:id="81"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tcPr>
          <w:p w14:paraId="7563948A" w14:textId="77777777" w:rsidR="00B67E6C" w:rsidRDefault="00B67E6C" w:rsidP="005B1701">
            <w:pPr>
              <w:pStyle w:val="TAC"/>
              <w:keepLines w:val="0"/>
              <w:rPr>
                <w:ins w:id="82" w:author="Ming Li L" w:date="2025-08-05T09:33:00Z" w16du:dateUtc="2025-08-05T07:33:00Z"/>
              </w:rPr>
            </w:pPr>
          </w:p>
        </w:tc>
      </w:tr>
      <w:tr w:rsidR="00B67E6C" w14:paraId="180750E1" w14:textId="77777777" w:rsidTr="005B1701">
        <w:trPr>
          <w:jc w:val="center"/>
          <w:ins w:id="83" w:author="Ming Li L" w:date="2025-08-05T09:33:00Z"/>
        </w:trPr>
        <w:tc>
          <w:tcPr>
            <w:tcW w:w="1810" w:type="dxa"/>
            <w:tcBorders>
              <w:top w:val="nil"/>
              <w:left w:val="single" w:sz="4" w:space="0" w:color="auto"/>
              <w:bottom w:val="nil"/>
              <w:right w:val="single" w:sz="4" w:space="0" w:color="auto"/>
            </w:tcBorders>
            <w:hideMark/>
          </w:tcPr>
          <w:p w14:paraId="11F651D6" w14:textId="77777777" w:rsidR="00B67E6C" w:rsidRDefault="00B67E6C" w:rsidP="005B1701">
            <w:pPr>
              <w:pStyle w:val="TAL"/>
              <w:keepLines w:val="0"/>
              <w:rPr>
                <w:ins w:id="84" w:author="Ming Li L" w:date="2025-08-05T09:33:00Z" w16du:dateUtc="2025-08-05T07:33:00Z"/>
              </w:rPr>
            </w:pPr>
            <w:ins w:id="85" w:author="Ming Li L" w:date="2025-08-05T09:33:00Z" w16du:dateUtc="2025-08-05T07:33: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31AE3B6F" w14:textId="77777777" w:rsidR="00B67E6C" w:rsidRDefault="00B67E6C" w:rsidP="005B1701">
            <w:pPr>
              <w:pStyle w:val="TAL"/>
              <w:keepLines w:val="0"/>
              <w:rPr>
                <w:ins w:id="86" w:author="Ming Li L" w:date="2025-08-05T09:33:00Z" w16du:dateUtc="2025-08-05T07:33:00Z"/>
              </w:rPr>
            </w:pPr>
            <w:ins w:id="87" w:author="Ming Li L" w:date="2025-08-05T09:33:00Z" w16du:dateUtc="2025-08-05T07:33: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042AF01D" w14:textId="77777777" w:rsidR="00B67E6C" w:rsidRDefault="00B67E6C" w:rsidP="005B1701">
            <w:pPr>
              <w:pStyle w:val="TAC"/>
              <w:keepLines w:val="0"/>
              <w:rPr>
                <w:ins w:id="88"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7E4A3364" w14:textId="77777777" w:rsidR="00B67E6C" w:rsidRDefault="00B67E6C" w:rsidP="005B1701">
            <w:pPr>
              <w:pStyle w:val="TAC"/>
              <w:keepLines w:val="0"/>
              <w:rPr>
                <w:ins w:id="89" w:author="Ming Li L" w:date="2025-08-05T09:33:00Z" w16du:dateUtc="2025-08-05T07:33:00Z"/>
              </w:rPr>
            </w:pPr>
            <w:ins w:id="90" w:author="Ming Li L" w:date="2025-08-05T09:33:00Z" w16du:dateUtc="2025-08-05T07:33:00Z">
              <w:r>
                <w:t>3</w:t>
              </w:r>
            </w:ins>
          </w:p>
        </w:tc>
        <w:tc>
          <w:tcPr>
            <w:tcW w:w="1362" w:type="dxa"/>
            <w:tcBorders>
              <w:top w:val="single" w:sz="4" w:space="0" w:color="auto"/>
              <w:left w:val="single" w:sz="4" w:space="0" w:color="auto"/>
              <w:bottom w:val="single" w:sz="4" w:space="0" w:color="auto"/>
              <w:right w:val="single" w:sz="4" w:space="0" w:color="auto"/>
            </w:tcBorders>
          </w:tcPr>
          <w:p w14:paraId="7FA27FA1" w14:textId="77777777" w:rsidR="00B67E6C" w:rsidRDefault="00B67E6C" w:rsidP="005B1701">
            <w:pPr>
              <w:pStyle w:val="TAC"/>
              <w:keepLines w:val="0"/>
              <w:rPr>
                <w:ins w:id="91" w:author="Ming Li L" w:date="2025-08-05T09:33:00Z" w16du:dateUtc="2025-08-05T07:33:00Z"/>
              </w:rPr>
            </w:pPr>
          </w:p>
        </w:tc>
      </w:tr>
      <w:tr w:rsidR="00B67E6C" w14:paraId="0927D2A0" w14:textId="77777777" w:rsidTr="005B1701">
        <w:trPr>
          <w:jc w:val="center"/>
          <w:ins w:id="92" w:author="Ming Li L" w:date="2025-08-05T09:33:00Z"/>
        </w:trPr>
        <w:tc>
          <w:tcPr>
            <w:tcW w:w="1810" w:type="dxa"/>
            <w:tcBorders>
              <w:top w:val="nil"/>
              <w:left w:val="single" w:sz="4" w:space="0" w:color="auto"/>
              <w:bottom w:val="nil"/>
              <w:right w:val="single" w:sz="4" w:space="0" w:color="auto"/>
            </w:tcBorders>
          </w:tcPr>
          <w:p w14:paraId="6BB69849" w14:textId="77777777" w:rsidR="00B67E6C" w:rsidRDefault="00B67E6C" w:rsidP="005B1701">
            <w:pPr>
              <w:pStyle w:val="TAL"/>
              <w:keepLines w:val="0"/>
              <w:rPr>
                <w:ins w:id="93"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56FD0C79" w14:textId="77777777" w:rsidR="00B67E6C" w:rsidRDefault="00B67E6C" w:rsidP="005B1701">
            <w:pPr>
              <w:pStyle w:val="TAL"/>
              <w:keepLines w:val="0"/>
              <w:rPr>
                <w:ins w:id="94" w:author="Ming Li L" w:date="2025-08-05T09:33:00Z" w16du:dateUtc="2025-08-05T07:33:00Z"/>
              </w:rPr>
            </w:pPr>
            <w:ins w:id="95" w:author="Ming Li L" w:date="2025-08-05T09:33:00Z" w16du:dateUtc="2025-08-05T07:33: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44D463A2" w14:textId="77777777" w:rsidR="00B67E6C" w:rsidRDefault="00B67E6C" w:rsidP="005B1701">
            <w:pPr>
              <w:pStyle w:val="TAC"/>
              <w:keepLines w:val="0"/>
              <w:rPr>
                <w:ins w:id="96" w:author="Ming Li L" w:date="2025-08-05T09:33:00Z" w16du:dateUtc="2025-08-05T07:33:00Z"/>
              </w:rPr>
            </w:pPr>
            <w:ins w:id="97" w:author="Ming Li L" w:date="2025-08-05T09:33:00Z" w16du:dateUtc="2025-08-05T07:33:00Z">
              <w:r>
                <w:t>CCE</w:t>
              </w:r>
            </w:ins>
          </w:p>
        </w:tc>
        <w:tc>
          <w:tcPr>
            <w:tcW w:w="1778" w:type="dxa"/>
            <w:tcBorders>
              <w:top w:val="single" w:sz="4" w:space="0" w:color="auto"/>
              <w:left w:val="single" w:sz="4" w:space="0" w:color="auto"/>
              <w:bottom w:val="single" w:sz="4" w:space="0" w:color="auto"/>
              <w:right w:val="single" w:sz="4" w:space="0" w:color="auto"/>
            </w:tcBorders>
            <w:hideMark/>
          </w:tcPr>
          <w:p w14:paraId="22FF2A5A" w14:textId="77777777" w:rsidR="00B67E6C" w:rsidRDefault="00B67E6C" w:rsidP="005B1701">
            <w:pPr>
              <w:pStyle w:val="TAC"/>
              <w:keepLines w:val="0"/>
              <w:rPr>
                <w:ins w:id="98" w:author="Ming Li L" w:date="2025-08-05T09:33:00Z" w16du:dateUtc="2025-08-05T07:33:00Z"/>
              </w:rPr>
            </w:pPr>
            <w:ins w:id="99" w:author="Ming Li L" w:date="2025-08-05T09:33:00Z" w16du:dateUtc="2025-08-05T07:33:00Z">
              <w:r>
                <w:t>8</w:t>
              </w:r>
            </w:ins>
          </w:p>
        </w:tc>
        <w:tc>
          <w:tcPr>
            <w:tcW w:w="1362" w:type="dxa"/>
            <w:tcBorders>
              <w:top w:val="single" w:sz="4" w:space="0" w:color="auto"/>
              <w:left w:val="single" w:sz="4" w:space="0" w:color="auto"/>
              <w:bottom w:val="single" w:sz="4" w:space="0" w:color="auto"/>
              <w:right w:val="single" w:sz="4" w:space="0" w:color="auto"/>
            </w:tcBorders>
          </w:tcPr>
          <w:p w14:paraId="320872C6" w14:textId="77777777" w:rsidR="00B67E6C" w:rsidRDefault="00B67E6C" w:rsidP="005B1701">
            <w:pPr>
              <w:pStyle w:val="TAC"/>
              <w:keepLines w:val="0"/>
              <w:rPr>
                <w:ins w:id="100" w:author="Ming Li L" w:date="2025-08-05T09:33:00Z" w16du:dateUtc="2025-08-05T07:33:00Z"/>
              </w:rPr>
            </w:pPr>
          </w:p>
        </w:tc>
      </w:tr>
      <w:tr w:rsidR="00B67E6C" w14:paraId="0A5A867B" w14:textId="77777777" w:rsidTr="005B1701">
        <w:trPr>
          <w:jc w:val="center"/>
          <w:ins w:id="101" w:author="Ming Li L" w:date="2025-08-05T09:33:00Z"/>
        </w:trPr>
        <w:tc>
          <w:tcPr>
            <w:tcW w:w="1810" w:type="dxa"/>
            <w:tcBorders>
              <w:top w:val="nil"/>
              <w:left w:val="single" w:sz="4" w:space="0" w:color="auto"/>
              <w:bottom w:val="single" w:sz="4" w:space="0" w:color="auto"/>
              <w:right w:val="single" w:sz="4" w:space="0" w:color="auto"/>
            </w:tcBorders>
          </w:tcPr>
          <w:p w14:paraId="57C7FC8B" w14:textId="77777777" w:rsidR="00B67E6C" w:rsidRDefault="00B67E6C" w:rsidP="005B1701">
            <w:pPr>
              <w:pStyle w:val="TAL"/>
              <w:keepLines w:val="0"/>
              <w:rPr>
                <w:ins w:id="102"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2E305815" w14:textId="77777777" w:rsidR="00B67E6C" w:rsidRDefault="00B67E6C" w:rsidP="005B1701">
            <w:pPr>
              <w:pStyle w:val="TAL"/>
              <w:keepLines w:val="0"/>
              <w:rPr>
                <w:ins w:id="103" w:author="Ming Li L" w:date="2025-08-05T09:33:00Z" w16du:dateUtc="2025-08-05T07:33:00Z"/>
                <w:rFonts w:eastAsia="?? ??"/>
              </w:rPr>
            </w:pPr>
            <w:ins w:id="104" w:author="Ming Li L" w:date="2025-08-05T09:33:00Z" w16du:dateUtc="2025-08-05T07:33: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0FAFF393" w14:textId="77777777" w:rsidR="00B67E6C" w:rsidRDefault="00B67E6C" w:rsidP="005B1701">
            <w:pPr>
              <w:pStyle w:val="TAC"/>
              <w:keepLines w:val="0"/>
              <w:rPr>
                <w:ins w:id="105" w:author="Ming Li L" w:date="2025-08-05T09:33:00Z" w16du:dateUtc="2025-08-05T07:33: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6C200EFD" w14:textId="77777777" w:rsidR="00B67E6C" w:rsidRDefault="00B67E6C" w:rsidP="005B1701">
            <w:pPr>
              <w:pStyle w:val="TAC"/>
              <w:keepLines w:val="0"/>
              <w:rPr>
                <w:ins w:id="106" w:author="Ming Li L" w:date="2025-08-05T09:33:00Z" w16du:dateUtc="2025-08-05T07:33:00Z"/>
              </w:rPr>
            </w:pPr>
            <w:ins w:id="107" w:author="Ming Li L" w:date="2025-08-05T09:33:00Z" w16du:dateUtc="2025-08-05T07:33:00Z">
              <w:r>
                <w:t>Non-Distributed</w:t>
              </w:r>
            </w:ins>
          </w:p>
        </w:tc>
        <w:tc>
          <w:tcPr>
            <w:tcW w:w="1362" w:type="dxa"/>
            <w:tcBorders>
              <w:top w:val="single" w:sz="4" w:space="0" w:color="auto"/>
              <w:left w:val="single" w:sz="4" w:space="0" w:color="auto"/>
              <w:bottom w:val="single" w:sz="4" w:space="0" w:color="auto"/>
              <w:right w:val="single" w:sz="4" w:space="0" w:color="auto"/>
            </w:tcBorders>
          </w:tcPr>
          <w:p w14:paraId="24EBEFC8" w14:textId="77777777" w:rsidR="00B67E6C" w:rsidRDefault="00B67E6C" w:rsidP="005B1701">
            <w:pPr>
              <w:pStyle w:val="TAC"/>
              <w:keepLines w:val="0"/>
              <w:rPr>
                <w:ins w:id="108" w:author="Ming Li L" w:date="2025-08-05T09:33:00Z" w16du:dateUtc="2025-08-05T07:33:00Z"/>
              </w:rPr>
            </w:pPr>
          </w:p>
        </w:tc>
      </w:tr>
      <w:tr w:rsidR="00B67E6C" w14:paraId="2AC25351" w14:textId="77777777" w:rsidTr="005B1701">
        <w:trPr>
          <w:jc w:val="center"/>
          <w:ins w:id="109"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DE5C059" w14:textId="77777777" w:rsidR="00B67E6C" w:rsidRDefault="00B67E6C" w:rsidP="005B1701">
            <w:pPr>
              <w:pStyle w:val="TAL"/>
              <w:keepLines w:val="0"/>
              <w:rPr>
                <w:ins w:id="110" w:author="Ming Li L" w:date="2025-08-05T09:33:00Z" w16du:dateUtc="2025-08-05T07:33:00Z"/>
              </w:rPr>
            </w:pPr>
            <w:ins w:id="111" w:author="Ming Li L" w:date="2025-08-05T09:33:00Z" w16du:dateUtc="2025-08-05T07:33:00Z">
              <w:r>
                <w:t>T1</w:t>
              </w:r>
            </w:ins>
          </w:p>
        </w:tc>
        <w:tc>
          <w:tcPr>
            <w:tcW w:w="703" w:type="dxa"/>
            <w:tcBorders>
              <w:top w:val="single" w:sz="4" w:space="0" w:color="auto"/>
              <w:left w:val="single" w:sz="4" w:space="0" w:color="auto"/>
              <w:bottom w:val="single" w:sz="4" w:space="0" w:color="auto"/>
              <w:right w:val="single" w:sz="4" w:space="0" w:color="auto"/>
            </w:tcBorders>
            <w:hideMark/>
          </w:tcPr>
          <w:p w14:paraId="021101DC" w14:textId="77777777" w:rsidR="00B67E6C" w:rsidRDefault="00B67E6C" w:rsidP="005B1701">
            <w:pPr>
              <w:pStyle w:val="TAC"/>
              <w:keepLines w:val="0"/>
              <w:rPr>
                <w:ins w:id="112" w:author="Ming Li L" w:date="2025-08-05T09:33:00Z" w16du:dateUtc="2025-08-05T07:33:00Z"/>
              </w:rPr>
            </w:pPr>
            <w:ins w:id="113"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6180FB22" w14:textId="77777777" w:rsidR="00B67E6C" w:rsidRDefault="00B67E6C" w:rsidP="005B1701">
            <w:pPr>
              <w:pStyle w:val="TAC"/>
              <w:keepLines w:val="0"/>
              <w:rPr>
                <w:ins w:id="114" w:author="Ming Li L" w:date="2025-08-05T09:33:00Z" w16du:dateUtc="2025-08-05T07:33:00Z"/>
              </w:rPr>
            </w:pPr>
            <w:ins w:id="115"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hideMark/>
          </w:tcPr>
          <w:p w14:paraId="2C2F399F" w14:textId="77777777" w:rsidR="00B67E6C" w:rsidRDefault="00B67E6C" w:rsidP="005B1701">
            <w:pPr>
              <w:pStyle w:val="TAC"/>
              <w:keepLines w:val="0"/>
              <w:rPr>
                <w:ins w:id="116" w:author="Ming Li L" w:date="2025-08-05T09:33:00Z" w16du:dateUtc="2025-08-05T07:33:00Z"/>
              </w:rPr>
            </w:pPr>
            <w:ins w:id="117" w:author="Ming Li L" w:date="2025-08-05T09:33:00Z" w16du:dateUtc="2025-08-05T07:33:00Z">
              <w:r>
                <w:t xml:space="preserve">During this time the </w:t>
              </w:r>
              <w:proofErr w:type="spellStart"/>
              <w:r>
                <w:t>the</w:t>
              </w:r>
              <w:proofErr w:type="spellEnd"/>
              <w:r>
                <w:t xml:space="preserve"> UE shall be fully synchronized to Cell 1</w:t>
              </w:r>
            </w:ins>
          </w:p>
        </w:tc>
      </w:tr>
      <w:tr w:rsidR="00B67E6C" w14:paraId="0F2F6E8E" w14:textId="77777777" w:rsidTr="005B1701">
        <w:trPr>
          <w:jc w:val="center"/>
          <w:ins w:id="118"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7C0319FF" w14:textId="77777777" w:rsidR="00B67E6C" w:rsidRDefault="00B67E6C" w:rsidP="005B1701">
            <w:pPr>
              <w:pStyle w:val="TAL"/>
              <w:keepLines w:val="0"/>
              <w:rPr>
                <w:ins w:id="119" w:author="Ming Li L" w:date="2025-08-05T09:33:00Z" w16du:dateUtc="2025-08-05T07:33:00Z"/>
              </w:rPr>
            </w:pPr>
            <w:ins w:id="120" w:author="Ming Li L" w:date="2025-08-05T09:33:00Z" w16du:dateUtc="2025-08-05T07:33:00Z">
              <w:r>
                <w:t>T2</w:t>
              </w:r>
            </w:ins>
          </w:p>
        </w:tc>
        <w:tc>
          <w:tcPr>
            <w:tcW w:w="703" w:type="dxa"/>
            <w:tcBorders>
              <w:top w:val="single" w:sz="4" w:space="0" w:color="auto"/>
              <w:left w:val="single" w:sz="4" w:space="0" w:color="auto"/>
              <w:bottom w:val="single" w:sz="4" w:space="0" w:color="auto"/>
              <w:right w:val="single" w:sz="4" w:space="0" w:color="auto"/>
            </w:tcBorders>
            <w:hideMark/>
          </w:tcPr>
          <w:p w14:paraId="1E094818" w14:textId="77777777" w:rsidR="00B67E6C" w:rsidRDefault="00B67E6C" w:rsidP="005B1701">
            <w:pPr>
              <w:pStyle w:val="TAC"/>
              <w:keepLines w:val="0"/>
              <w:rPr>
                <w:ins w:id="121" w:author="Ming Li L" w:date="2025-08-05T09:33:00Z" w16du:dateUtc="2025-08-05T07:33:00Z"/>
              </w:rPr>
            </w:pPr>
            <w:ins w:id="122"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651F8F51" w14:textId="77777777" w:rsidR="00B67E6C" w:rsidRDefault="00B67E6C" w:rsidP="005B1701">
            <w:pPr>
              <w:pStyle w:val="TAC"/>
              <w:keepLines w:val="0"/>
              <w:rPr>
                <w:ins w:id="123" w:author="Ming Li L" w:date="2025-08-05T09:33:00Z" w16du:dateUtc="2025-08-05T07:33:00Z"/>
              </w:rPr>
            </w:pPr>
            <w:ins w:id="124" w:author="Ming Li L" w:date="2025-08-05T09:33:00Z" w16du:dateUtc="2025-08-05T07:33:00Z">
              <w:r>
                <w:t>5.17</w:t>
              </w:r>
            </w:ins>
          </w:p>
        </w:tc>
        <w:tc>
          <w:tcPr>
            <w:tcW w:w="1362" w:type="dxa"/>
            <w:tcBorders>
              <w:top w:val="single" w:sz="4" w:space="0" w:color="auto"/>
              <w:left w:val="single" w:sz="4" w:space="0" w:color="auto"/>
              <w:bottom w:val="single" w:sz="4" w:space="0" w:color="auto"/>
              <w:right w:val="single" w:sz="4" w:space="0" w:color="auto"/>
            </w:tcBorders>
          </w:tcPr>
          <w:p w14:paraId="06CA0506" w14:textId="77777777" w:rsidR="00B67E6C" w:rsidRDefault="00B67E6C" w:rsidP="005B1701">
            <w:pPr>
              <w:pStyle w:val="TAC"/>
              <w:keepLines w:val="0"/>
              <w:rPr>
                <w:ins w:id="125" w:author="Ming Li L" w:date="2025-08-05T09:33:00Z" w16du:dateUtc="2025-08-05T07:33:00Z"/>
              </w:rPr>
            </w:pPr>
          </w:p>
        </w:tc>
      </w:tr>
      <w:tr w:rsidR="00B67E6C" w14:paraId="198AA9AC" w14:textId="77777777" w:rsidTr="005B1701">
        <w:trPr>
          <w:jc w:val="center"/>
          <w:ins w:id="126"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29B0F9FB" w14:textId="77777777" w:rsidR="00B67E6C" w:rsidRDefault="00B67E6C" w:rsidP="005B1701">
            <w:pPr>
              <w:pStyle w:val="TAL"/>
              <w:keepLines w:val="0"/>
              <w:rPr>
                <w:ins w:id="127" w:author="Ming Li L" w:date="2025-08-05T09:33:00Z" w16du:dateUtc="2025-08-05T07:33:00Z"/>
              </w:rPr>
            </w:pPr>
            <w:ins w:id="128" w:author="Ming Li L" w:date="2025-08-05T09:33:00Z" w16du:dateUtc="2025-08-05T07:33:00Z">
              <w:r>
                <w:t>T3</w:t>
              </w:r>
            </w:ins>
          </w:p>
        </w:tc>
        <w:tc>
          <w:tcPr>
            <w:tcW w:w="703" w:type="dxa"/>
            <w:tcBorders>
              <w:top w:val="single" w:sz="4" w:space="0" w:color="auto"/>
              <w:left w:val="single" w:sz="4" w:space="0" w:color="auto"/>
              <w:bottom w:val="single" w:sz="4" w:space="0" w:color="auto"/>
              <w:right w:val="single" w:sz="4" w:space="0" w:color="auto"/>
            </w:tcBorders>
            <w:hideMark/>
          </w:tcPr>
          <w:p w14:paraId="0572D519" w14:textId="77777777" w:rsidR="00B67E6C" w:rsidRDefault="00B67E6C" w:rsidP="005B1701">
            <w:pPr>
              <w:pStyle w:val="TAC"/>
              <w:keepLines w:val="0"/>
              <w:rPr>
                <w:ins w:id="129" w:author="Ming Li L" w:date="2025-08-05T09:33:00Z" w16du:dateUtc="2025-08-05T07:33:00Z"/>
              </w:rPr>
            </w:pPr>
            <w:ins w:id="130"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2165DB6D" w14:textId="77777777" w:rsidR="00B67E6C" w:rsidRDefault="00B67E6C" w:rsidP="005B1701">
            <w:pPr>
              <w:pStyle w:val="TAC"/>
              <w:keepLines w:val="0"/>
              <w:rPr>
                <w:ins w:id="131" w:author="Ming Li L" w:date="2025-08-05T09:33:00Z" w16du:dateUtc="2025-08-05T07:33:00Z"/>
              </w:rPr>
            </w:pPr>
            <w:ins w:id="132" w:author="Ming Li L" w:date="2025-08-05T09:33:00Z" w16du:dateUtc="2025-08-05T07:33:00Z">
              <w:r>
                <w:t>3.24</w:t>
              </w:r>
            </w:ins>
          </w:p>
        </w:tc>
        <w:tc>
          <w:tcPr>
            <w:tcW w:w="1362" w:type="dxa"/>
            <w:tcBorders>
              <w:top w:val="single" w:sz="4" w:space="0" w:color="auto"/>
              <w:left w:val="single" w:sz="4" w:space="0" w:color="auto"/>
              <w:bottom w:val="single" w:sz="4" w:space="0" w:color="auto"/>
              <w:right w:val="single" w:sz="4" w:space="0" w:color="auto"/>
            </w:tcBorders>
          </w:tcPr>
          <w:p w14:paraId="5B9FB90A" w14:textId="77777777" w:rsidR="00B67E6C" w:rsidRDefault="00B67E6C" w:rsidP="005B1701">
            <w:pPr>
              <w:pStyle w:val="TAC"/>
              <w:keepLines w:val="0"/>
              <w:rPr>
                <w:ins w:id="133" w:author="Ming Li L" w:date="2025-08-05T09:33:00Z" w16du:dateUtc="2025-08-05T07:33:00Z"/>
              </w:rPr>
            </w:pPr>
          </w:p>
        </w:tc>
      </w:tr>
      <w:tr w:rsidR="00B67E6C" w14:paraId="7B81960F" w14:textId="77777777" w:rsidTr="005B1701">
        <w:trPr>
          <w:jc w:val="center"/>
          <w:ins w:id="134"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779BFAAE" w14:textId="77777777" w:rsidR="00B67E6C" w:rsidRDefault="00B67E6C" w:rsidP="005B1701">
            <w:pPr>
              <w:pStyle w:val="TAL"/>
              <w:keepLines w:val="0"/>
              <w:rPr>
                <w:ins w:id="135" w:author="Ming Li L" w:date="2025-08-05T09:33:00Z" w16du:dateUtc="2025-08-05T07:33:00Z"/>
              </w:rPr>
            </w:pPr>
            <w:ins w:id="136" w:author="Ming Li L" w:date="2025-08-05T09:33:00Z" w16du:dateUtc="2025-08-05T07:33:00Z">
              <w:r>
                <w:t>T4</w:t>
              </w:r>
            </w:ins>
          </w:p>
        </w:tc>
        <w:tc>
          <w:tcPr>
            <w:tcW w:w="703" w:type="dxa"/>
            <w:tcBorders>
              <w:top w:val="single" w:sz="4" w:space="0" w:color="auto"/>
              <w:left w:val="single" w:sz="4" w:space="0" w:color="auto"/>
              <w:bottom w:val="single" w:sz="4" w:space="0" w:color="auto"/>
              <w:right w:val="single" w:sz="4" w:space="0" w:color="auto"/>
            </w:tcBorders>
            <w:hideMark/>
          </w:tcPr>
          <w:p w14:paraId="35ECE530" w14:textId="77777777" w:rsidR="00B67E6C" w:rsidRDefault="00B67E6C" w:rsidP="005B1701">
            <w:pPr>
              <w:pStyle w:val="TAC"/>
              <w:keepLines w:val="0"/>
              <w:rPr>
                <w:ins w:id="137" w:author="Ming Li L" w:date="2025-08-05T09:33:00Z" w16du:dateUtc="2025-08-05T07:33:00Z"/>
              </w:rPr>
            </w:pPr>
            <w:ins w:id="138"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5C214591" w14:textId="77777777" w:rsidR="00B67E6C" w:rsidRDefault="00B67E6C" w:rsidP="005B1701">
            <w:pPr>
              <w:pStyle w:val="TAC"/>
              <w:keepLines w:val="0"/>
              <w:rPr>
                <w:ins w:id="139" w:author="Ming Li L" w:date="2025-08-05T09:33:00Z" w16du:dateUtc="2025-08-05T07:33:00Z"/>
              </w:rPr>
            </w:pPr>
            <w:ins w:id="140" w:author="Ming Li L" w:date="2025-08-05T09:33:00Z" w16du:dateUtc="2025-08-05T07:33:00Z">
              <w:r>
                <w:t>0</w:t>
              </w:r>
            </w:ins>
          </w:p>
        </w:tc>
        <w:tc>
          <w:tcPr>
            <w:tcW w:w="1362" w:type="dxa"/>
            <w:tcBorders>
              <w:top w:val="single" w:sz="4" w:space="0" w:color="auto"/>
              <w:left w:val="single" w:sz="4" w:space="0" w:color="auto"/>
              <w:bottom w:val="single" w:sz="4" w:space="0" w:color="auto"/>
              <w:right w:val="single" w:sz="4" w:space="0" w:color="auto"/>
            </w:tcBorders>
          </w:tcPr>
          <w:p w14:paraId="0376B16F" w14:textId="77777777" w:rsidR="00B67E6C" w:rsidRDefault="00B67E6C" w:rsidP="005B1701">
            <w:pPr>
              <w:pStyle w:val="TAC"/>
              <w:keepLines w:val="0"/>
              <w:rPr>
                <w:ins w:id="141" w:author="Ming Li L" w:date="2025-08-05T09:33:00Z" w16du:dateUtc="2025-08-05T07:33:00Z"/>
              </w:rPr>
            </w:pPr>
          </w:p>
        </w:tc>
      </w:tr>
      <w:tr w:rsidR="00B67E6C" w14:paraId="085BCAB3" w14:textId="77777777" w:rsidTr="005B1701">
        <w:trPr>
          <w:jc w:val="center"/>
          <w:ins w:id="142"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3566BA22" w14:textId="77777777" w:rsidR="00B67E6C" w:rsidRDefault="00B67E6C" w:rsidP="005B1701">
            <w:pPr>
              <w:pStyle w:val="TAL"/>
              <w:keepLines w:val="0"/>
              <w:rPr>
                <w:ins w:id="143" w:author="Ming Li L" w:date="2025-08-05T09:33:00Z" w16du:dateUtc="2025-08-05T07:33:00Z"/>
              </w:rPr>
            </w:pPr>
            <w:ins w:id="144" w:author="Ming Li L" w:date="2025-08-05T09:33:00Z" w16du:dateUtc="2025-08-05T07:33:00Z">
              <w:r>
                <w:t>T5</w:t>
              </w:r>
            </w:ins>
          </w:p>
        </w:tc>
        <w:tc>
          <w:tcPr>
            <w:tcW w:w="703" w:type="dxa"/>
            <w:tcBorders>
              <w:top w:val="single" w:sz="4" w:space="0" w:color="auto"/>
              <w:left w:val="single" w:sz="4" w:space="0" w:color="auto"/>
              <w:bottom w:val="single" w:sz="4" w:space="0" w:color="auto"/>
              <w:right w:val="single" w:sz="4" w:space="0" w:color="auto"/>
            </w:tcBorders>
            <w:hideMark/>
          </w:tcPr>
          <w:p w14:paraId="40FF676B" w14:textId="77777777" w:rsidR="00B67E6C" w:rsidRDefault="00B67E6C" w:rsidP="005B1701">
            <w:pPr>
              <w:pStyle w:val="TAC"/>
              <w:keepLines w:val="0"/>
              <w:rPr>
                <w:ins w:id="145" w:author="Ming Li L" w:date="2025-08-05T09:33:00Z" w16du:dateUtc="2025-08-05T07:33:00Z"/>
              </w:rPr>
            </w:pPr>
            <w:ins w:id="146"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212F4F23" w14:textId="77777777" w:rsidR="00B67E6C" w:rsidRDefault="00B67E6C" w:rsidP="005B1701">
            <w:pPr>
              <w:pStyle w:val="TAC"/>
              <w:keepLines w:val="0"/>
              <w:rPr>
                <w:ins w:id="147" w:author="Ming Li L" w:date="2025-08-05T09:33:00Z" w16du:dateUtc="2025-08-05T07:33:00Z"/>
              </w:rPr>
            </w:pPr>
            <w:ins w:id="148" w:author="Ming Li L" w:date="2025-08-05T09:33:00Z" w16du:dateUtc="2025-08-05T07:33:00Z">
              <w:r>
                <w:t>1.97</w:t>
              </w:r>
            </w:ins>
          </w:p>
        </w:tc>
        <w:tc>
          <w:tcPr>
            <w:tcW w:w="1362" w:type="dxa"/>
            <w:tcBorders>
              <w:top w:val="single" w:sz="4" w:space="0" w:color="auto"/>
              <w:left w:val="single" w:sz="4" w:space="0" w:color="auto"/>
              <w:bottom w:val="single" w:sz="4" w:space="0" w:color="auto"/>
              <w:right w:val="single" w:sz="4" w:space="0" w:color="auto"/>
            </w:tcBorders>
          </w:tcPr>
          <w:p w14:paraId="2EFBAE55" w14:textId="77777777" w:rsidR="00B67E6C" w:rsidRDefault="00B67E6C" w:rsidP="005B1701">
            <w:pPr>
              <w:pStyle w:val="TAC"/>
              <w:keepLines w:val="0"/>
              <w:rPr>
                <w:ins w:id="149" w:author="Ming Li L" w:date="2025-08-05T09:33:00Z" w16du:dateUtc="2025-08-05T07:33:00Z"/>
              </w:rPr>
            </w:pPr>
          </w:p>
        </w:tc>
      </w:tr>
      <w:tr w:rsidR="00B67E6C" w14:paraId="3EF68CE0" w14:textId="77777777" w:rsidTr="005B1701">
        <w:trPr>
          <w:jc w:val="center"/>
          <w:ins w:id="150"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47BE402" w14:textId="77777777" w:rsidR="00B67E6C" w:rsidRDefault="00B67E6C" w:rsidP="005B1701">
            <w:pPr>
              <w:pStyle w:val="TAL"/>
              <w:keepLines w:val="0"/>
              <w:rPr>
                <w:ins w:id="151" w:author="Ming Li L" w:date="2025-08-05T09:33:00Z" w16du:dateUtc="2025-08-05T07:33:00Z"/>
              </w:rPr>
            </w:pPr>
            <w:ins w:id="152" w:author="Ming Li L" w:date="2025-08-05T09:33:00Z" w16du:dateUtc="2025-08-05T07:33:00Z">
              <w:r>
                <w:t>D1</w:t>
              </w:r>
            </w:ins>
          </w:p>
        </w:tc>
        <w:tc>
          <w:tcPr>
            <w:tcW w:w="703" w:type="dxa"/>
            <w:tcBorders>
              <w:top w:val="single" w:sz="4" w:space="0" w:color="auto"/>
              <w:left w:val="single" w:sz="4" w:space="0" w:color="auto"/>
              <w:bottom w:val="single" w:sz="4" w:space="0" w:color="auto"/>
              <w:right w:val="single" w:sz="4" w:space="0" w:color="auto"/>
            </w:tcBorders>
            <w:hideMark/>
          </w:tcPr>
          <w:p w14:paraId="5FE6F64B" w14:textId="77777777" w:rsidR="00B67E6C" w:rsidRDefault="00B67E6C" w:rsidP="005B1701">
            <w:pPr>
              <w:pStyle w:val="TAC"/>
              <w:keepLines w:val="0"/>
              <w:rPr>
                <w:ins w:id="153" w:author="Ming Li L" w:date="2025-08-05T09:33:00Z" w16du:dateUtc="2025-08-05T07:33:00Z"/>
              </w:rPr>
            </w:pPr>
            <w:ins w:id="154"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3A8385B8" w14:textId="77777777" w:rsidR="00B67E6C" w:rsidRDefault="00B67E6C" w:rsidP="005B1701">
            <w:pPr>
              <w:pStyle w:val="TAC"/>
              <w:keepLines w:val="0"/>
              <w:rPr>
                <w:ins w:id="155" w:author="Ming Li L" w:date="2025-08-05T09:33:00Z" w16du:dateUtc="2025-08-05T07:33:00Z"/>
              </w:rPr>
            </w:pPr>
            <w:ins w:id="156" w:author="Ming Li L" w:date="2025-08-05T09:33:00Z" w16du:dateUtc="2025-08-05T07:33:00Z">
              <w:r>
                <w:t>1.94</w:t>
              </w:r>
            </w:ins>
          </w:p>
        </w:tc>
        <w:tc>
          <w:tcPr>
            <w:tcW w:w="1362" w:type="dxa"/>
            <w:tcBorders>
              <w:top w:val="single" w:sz="4" w:space="0" w:color="auto"/>
              <w:left w:val="single" w:sz="4" w:space="0" w:color="auto"/>
              <w:bottom w:val="single" w:sz="4" w:space="0" w:color="auto"/>
              <w:right w:val="single" w:sz="4" w:space="0" w:color="auto"/>
            </w:tcBorders>
          </w:tcPr>
          <w:p w14:paraId="62ADC1F4" w14:textId="77777777" w:rsidR="00B67E6C" w:rsidRDefault="00B67E6C" w:rsidP="005B1701">
            <w:pPr>
              <w:pStyle w:val="TAC"/>
              <w:keepLines w:val="0"/>
              <w:rPr>
                <w:ins w:id="157" w:author="Ming Li L" w:date="2025-08-05T09:33:00Z" w16du:dateUtc="2025-08-05T07:33:00Z"/>
              </w:rPr>
            </w:pPr>
          </w:p>
        </w:tc>
      </w:tr>
      <w:tr w:rsidR="00B67E6C" w14:paraId="06AD879B" w14:textId="77777777" w:rsidTr="005B1701">
        <w:trPr>
          <w:jc w:val="center"/>
          <w:ins w:id="158" w:author="Ming Li L" w:date="2025-08-05T09:33:00Z"/>
        </w:trPr>
        <w:tc>
          <w:tcPr>
            <w:tcW w:w="7214" w:type="dxa"/>
            <w:gridSpan w:val="6"/>
            <w:tcBorders>
              <w:top w:val="single" w:sz="4" w:space="0" w:color="auto"/>
              <w:left w:val="single" w:sz="4" w:space="0" w:color="auto"/>
              <w:bottom w:val="single" w:sz="4" w:space="0" w:color="auto"/>
              <w:right w:val="single" w:sz="4" w:space="0" w:color="auto"/>
            </w:tcBorders>
            <w:hideMark/>
          </w:tcPr>
          <w:p w14:paraId="1387420C" w14:textId="77777777" w:rsidR="00B67E6C" w:rsidRDefault="00B67E6C" w:rsidP="005B1701">
            <w:pPr>
              <w:pStyle w:val="TAN"/>
              <w:keepLines w:val="0"/>
              <w:rPr>
                <w:ins w:id="159" w:author="Ming Li L" w:date="2025-08-05T09:33:00Z" w16du:dateUtc="2025-08-05T07:33:00Z"/>
              </w:rPr>
            </w:pPr>
            <w:ins w:id="160" w:author="Ming Li L" w:date="2025-08-05T09:33:00Z" w16du:dateUtc="2025-08-05T07:33:00Z">
              <w:r>
                <w:t>NOTE 1:</w:t>
              </w:r>
              <w:r>
                <w:tab/>
                <w:t xml:space="preserve">All configurations are assigned to the UE prior to the start of </w:t>
              </w:r>
              <w:proofErr w:type="gramStart"/>
              <w:r>
                <w:t>time period</w:t>
              </w:r>
              <w:proofErr w:type="gramEnd"/>
              <w:r>
                <w:t xml:space="preserve"> T1.</w:t>
              </w:r>
            </w:ins>
          </w:p>
          <w:p w14:paraId="46FD8393" w14:textId="77777777" w:rsidR="00B67E6C" w:rsidRDefault="00B67E6C" w:rsidP="005B1701">
            <w:pPr>
              <w:pStyle w:val="TAN"/>
              <w:keepLines w:val="0"/>
              <w:rPr>
                <w:ins w:id="161" w:author="Ming Li L" w:date="2025-08-05T09:33:00Z" w16du:dateUtc="2025-08-05T07:33:00Z"/>
              </w:rPr>
            </w:pPr>
            <w:ins w:id="162" w:author="Ming Li L" w:date="2025-08-05T09:33:00Z" w16du:dateUtc="2025-08-05T07:33:00Z">
              <w:r>
                <w:t>NOTE 2:</w:t>
              </w:r>
              <w:r>
                <w:tab/>
                <w:t>UE-specific PDCCH is not transmitted after T1 starts.</w:t>
              </w:r>
            </w:ins>
          </w:p>
        </w:tc>
      </w:tr>
    </w:tbl>
    <w:p w14:paraId="4A37F9AF" w14:textId="77777777" w:rsidR="00B67E6C" w:rsidRDefault="00B67E6C" w:rsidP="00B67E6C">
      <w:pPr>
        <w:spacing w:before="120"/>
        <w:rPr>
          <w:ins w:id="163" w:author="Ming Li L" w:date="2025-08-05T09:33:00Z" w16du:dateUtc="2025-08-05T07:33:00Z"/>
        </w:rPr>
      </w:pPr>
      <w:ins w:id="164" w:author="Ming Li L" w:date="2025-08-05T09:33:00Z" w16du:dateUtc="2025-08-05T07:33:00Z">
        <w:r>
          <w:t xml:space="preserve"> </w:t>
        </w:r>
      </w:ins>
    </w:p>
    <w:p w14:paraId="60728723" w14:textId="77777777" w:rsidR="00B67E6C" w:rsidRDefault="00B67E6C" w:rsidP="00B67E6C">
      <w:pPr>
        <w:pStyle w:val="TH"/>
        <w:keepLines w:val="0"/>
        <w:rPr>
          <w:ins w:id="165" w:author="Ming Li L" w:date="2025-08-05T09:33:00Z" w16du:dateUtc="2025-08-05T07:33:00Z"/>
        </w:rPr>
      </w:pPr>
      <w:ins w:id="166" w:author="Ming Li L" w:date="2025-08-05T09:33:00Z" w16du:dateUtc="2025-08-05T07:33:00Z">
        <w:r>
          <w:t xml:space="preserve">Table A.14.4.2.5.1-3: Cell specific test parameters for FR1 </w:t>
        </w:r>
        <w:proofErr w:type="spellStart"/>
        <w:r>
          <w:t>PCell</w:t>
        </w:r>
        <w:proofErr w:type="spellEnd"/>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B67E6C" w14:paraId="344A05F7" w14:textId="77777777" w:rsidTr="005B1701">
        <w:trPr>
          <w:cantSplit/>
          <w:jc w:val="center"/>
          <w:ins w:id="167" w:author="Ming Li L" w:date="2025-08-05T09:33:00Z"/>
        </w:trPr>
        <w:tc>
          <w:tcPr>
            <w:tcW w:w="2875" w:type="dxa"/>
            <w:gridSpan w:val="2"/>
            <w:tcBorders>
              <w:top w:val="single" w:sz="4" w:space="0" w:color="auto"/>
              <w:left w:val="single" w:sz="4" w:space="0" w:color="auto"/>
              <w:bottom w:val="nil"/>
              <w:right w:val="single" w:sz="4" w:space="0" w:color="auto"/>
            </w:tcBorders>
            <w:hideMark/>
          </w:tcPr>
          <w:p w14:paraId="24B73E61" w14:textId="77777777" w:rsidR="00B67E6C" w:rsidRDefault="00B67E6C" w:rsidP="005B1701">
            <w:pPr>
              <w:spacing w:after="0"/>
              <w:jc w:val="center"/>
              <w:rPr>
                <w:ins w:id="168" w:author="Ming Li L" w:date="2025-08-05T09:33:00Z" w16du:dateUtc="2025-08-05T07:33:00Z"/>
                <w:rFonts w:ascii="Arial" w:hAnsi="Arial"/>
                <w:b/>
                <w:sz w:val="18"/>
                <w:szCs w:val="18"/>
              </w:rPr>
            </w:pPr>
            <w:ins w:id="169" w:author="Ming Li L" w:date="2025-08-05T09:33:00Z" w16du:dateUtc="2025-08-05T07:33: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24E0E1F6" w14:textId="77777777" w:rsidR="00B67E6C" w:rsidRDefault="00B67E6C" w:rsidP="005B1701">
            <w:pPr>
              <w:spacing w:after="0"/>
              <w:jc w:val="center"/>
              <w:rPr>
                <w:ins w:id="170" w:author="Ming Li L" w:date="2025-08-05T09:33:00Z" w16du:dateUtc="2025-08-05T07:33:00Z"/>
                <w:rFonts w:ascii="Arial" w:hAnsi="Arial"/>
                <w:b/>
                <w:sz w:val="18"/>
                <w:szCs w:val="18"/>
              </w:rPr>
            </w:pPr>
            <w:ins w:id="171" w:author="Ming Li L" w:date="2025-08-05T09:33:00Z" w16du:dateUtc="2025-08-05T07:33: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62496239" w14:textId="77777777" w:rsidR="00B67E6C" w:rsidRDefault="00B67E6C" w:rsidP="005B1701">
            <w:pPr>
              <w:spacing w:after="0"/>
              <w:jc w:val="center"/>
              <w:rPr>
                <w:ins w:id="172" w:author="Ming Li L" w:date="2025-08-05T09:33:00Z" w16du:dateUtc="2025-08-05T07:33:00Z"/>
                <w:rFonts w:ascii="Arial" w:hAnsi="Arial"/>
                <w:b/>
                <w:sz w:val="18"/>
                <w:szCs w:val="18"/>
              </w:rPr>
            </w:pPr>
            <w:ins w:id="173" w:author="Ming Li L" w:date="2025-08-05T09:33:00Z" w16du:dateUtc="2025-08-05T07:33:00Z">
              <w:r>
                <w:rPr>
                  <w:rFonts w:ascii="Arial" w:hAnsi="Arial"/>
                  <w:b/>
                  <w:sz w:val="18"/>
                  <w:szCs w:val="18"/>
                </w:rPr>
                <w:t>Test 1</w:t>
              </w:r>
            </w:ins>
          </w:p>
        </w:tc>
      </w:tr>
      <w:tr w:rsidR="00B67E6C" w14:paraId="1DF2D875" w14:textId="77777777" w:rsidTr="005B1701">
        <w:trPr>
          <w:cantSplit/>
          <w:jc w:val="center"/>
          <w:ins w:id="174" w:author="Ming Li L" w:date="2025-08-05T09:33:00Z"/>
        </w:trPr>
        <w:tc>
          <w:tcPr>
            <w:tcW w:w="2875" w:type="dxa"/>
            <w:gridSpan w:val="2"/>
            <w:tcBorders>
              <w:top w:val="nil"/>
              <w:left w:val="single" w:sz="4" w:space="0" w:color="auto"/>
              <w:bottom w:val="single" w:sz="4" w:space="0" w:color="auto"/>
              <w:right w:val="single" w:sz="4" w:space="0" w:color="auto"/>
            </w:tcBorders>
          </w:tcPr>
          <w:p w14:paraId="16D3A5BB" w14:textId="77777777" w:rsidR="00B67E6C" w:rsidRDefault="00B67E6C" w:rsidP="005B1701">
            <w:pPr>
              <w:spacing w:after="0"/>
              <w:jc w:val="center"/>
              <w:rPr>
                <w:ins w:id="175" w:author="Ming Li L" w:date="2025-08-05T09:33:00Z" w16du:dateUtc="2025-08-05T07:33:00Z"/>
                <w:rFonts w:ascii="Arial" w:hAnsi="Arial"/>
                <w:b/>
                <w:sz w:val="18"/>
                <w:szCs w:val="18"/>
              </w:rPr>
            </w:pPr>
          </w:p>
        </w:tc>
        <w:tc>
          <w:tcPr>
            <w:tcW w:w="1656" w:type="dxa"/>
            <w:tcBorders>
              <w:top w:val="nil"/>
              <w:left w:val="nil"/>
              <w:bottom w:val="single" w:sz="4" w:space="0" w:color="auto"/>
              <w:right w:val="single" w:sz="4" w:space="0" w:color="auto"/>
            </w:tcBorders>
          </w:tcPr>
          <w:p w14:paraId="5089B7F8" w14:textId="77777777" w:rsidR="00B67E6C" w:rsidRDefault="00B67E6C" w:rsidP="005B1701">
            <w:pPr>
              <w:spacing w:after="0"/>
              <w:jc w:val="center"/>
              <w:rPr>
                <w:ins w:id="176" w:author="Ming Li L" w:date="2025-08-05T09:33:00Z" w16du:dateUtc="2025-08-05T07:33: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4E639868" w14:textId="77777777" w:rsidR="00B67E6C" w:rsidRDefault="00B67E6C" w:rsidP="005B1701">
            <w:pPr>
              <w:spacing w:after="0"/>
              <w:jc w:val="center"/>
              <w:rPr>
                <w:ins w:id="177" w:author="Ming Li L" w:date="2025-08-05T09:33:00Z" w16du:dateUtc="2025-08-05T07:33:00Z"/>
                <w:rFonts w:ascii="Arial" w:hAnsi="Arial"/>
                <w:b/>
                <w:sz w:val="18"/>
                <w:szCs w:val="18"/>
              </w:rPr>
            </w:pPr>
            <w:ins w:id="178" w:author="Ming Li L" w:date="2025-08-05T09:33:00Z" w16du:dateUtc="2025-08-05T07:33: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5DDABC86" w14:textId="77777777" w:rsidR="00B67E6C" w:rsidRDefault="00B67E6C" w:rsidP="005B1701">
            <w:pPr>
              <w:spacing w:after="0"/>
              <w:jc w:val="center"/>
              <w:rPr>
                <w:ins w:id="179" w:author="Ming Li L" w:date="2025-08-05T09:33:00Z" w16du:dateUtc="2025-08-05T07:33:00Z"/>
                <w:rFonts w:ascii="Arial" w:hAnsi="Arial"/>
                <w:b/>
                <w:sz w:val="18"/>
                <w:szCs w:val="18"/>
              </w:rPr>
            </w:pPr>
            <w:ins w:id="180" w:author="Ming Li L" w:date="2025-08-05T09:33:00Z" w16du:dateUtc="2025-08-05T07:33: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2B7F4C5A" w14:textId="77777777" w:rsidR="00B67E6C" w:rsidRDefault="00B67E6C" w:rsidP="005B1701">
            <w:pPr>
              <w:spacing w:after="0"/>
              <w:jc w:val="center"/>
              <w:rPr>
                <w:ins w:id="181" w:author="Ming Li L" w:date="2025-08-05T09:33:00Z" w16du:dateUtc="2025-08-05T07:33:00Z"/>
                <w:rFonts w:ascii="Arial" w:hAnsi="Arial"/>
                <w:b/>
                <w:sz w:val="18"/>
                <w:szCs w:val="18"/>
              </w:rPr>
            </w:pPr>
            <w:ins w:id="182" w:author="Ming Li L" w:date="2025-08-05T09:33:00Z" w16du:dateUtc="2025-08-05T07:33: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4DA0F335" w14:textId="77777777" w:rsidR="00B67E6C" w:rsidRDefault="00B67E6C" w:rsidP="005B1701">
            <w:pPr>
              <w:spacing w:after="0"/>
              <w:jc w:val="center"/>
              <w:rPr>
                <w:ins w:id="183" w:author="Ming Li L" w:date="2025-08-05T09:33:00Z" w16du:dateUtc="2025-08-05T07:33:00Z"/>
                <w:rFonts w:ascii="Arial" w:hAnsi="Arial"/>
                <w:b/>
                <w:sz w:val="18"/>
                <w:szCs w:val="18"/>
              </w:rPr>
            </w:pPr>
            <w:ins w:id="184" w:author="Ming Li L" w:date="2025-08-05T09:33:00Z" w16du:dateUtc="2025-08-05T07:33: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329F2247" w14:textId="77777777" w:rsidR="00B67E6C" w:rsidRDefault="00B67E6C" w:rsidP="005B1701">
            <w:pPr>
              <w:spacing w:after="0"/>
              <w:jc w:val="center"/>
              <w:rPr>
                <w:ins w:id="185" w:author="Ming Li L" w:date="2025-08-05T09:33:00Z" w16du:dateUtc="2025-08-05T07:33:00Z"/>
                <w:rFonts w:ascii="Arial" w:hAnsi="Arial"/>
                <w:b/>
                <w:sz w:val="18"/>
                <w:szCs w:val="18"/>
              </w:rPr>
            </w:pPr>
            <w:ins w:id="186" w:author="Ming Li L" w:date="2025-08-05T09:33:00Z" w16du:dateUtc="2025-08-05T07:33:00Z">
              <w:r>
                <w:rPr>
                  <w:rFonts w:ascii="Arial" w:hAnsi="Arial"/>
                  <w:b/>
                  <w:sz w:val="18"/>
                  <w:szCs w:val="18"/>
                </w:rPr>
                <w:t>T5</w:t>
              </w:r>
            </w:ins>
          </w:p>
        </w:tc>
      </w:tr>
      <w:tr w:rsidR="00B67E6C" w14:paraId="6007DAE9" w14:textId="77777777" w:rsidTr="005B1701">
        <w:trPr>
          <w:cantSplit/>
          <w:jc w:val="center"/>
          <w:ins w:id="187" w:author="Ming Li L" w:date="2025-08-05T09:33:00Z"/>
        </w:trPr>
        <w:tc>
          <w:tcPr>
            <w:tcW w:w="1885" w:type="dxa"/>
            <w:tcBorders>
              <w:top w:val="single" w:sz="4" w:space="0" w:color="auto"/>
              <w:left w:val="single" w:sz="4" w:space="0" w:color="auto"/>
              <w:bottom w:val="single" w:sz="4" w:space="0" w:color="auto"/>
              <w:right w:val="single" w:sz="4" w:space="0" w:color="auto"/>
            </w:tcBorders>
            <w:hideMark/>
          </w:tcPr>
          <w:p w14:paraId="0866D21B" w14:textId="77777777" w:rsidR="00B67E6C" w:rsidRDefault="00B67E6C" w:rsidP="005B1701">
            <w:pPr>
              <w:spacing w:after="0"/>
              <w:rPr>
                <w:ins w:id="188" w:author="Ming Li L" w:date="2025-08-05T09:33:00Z" w16du:dateUtc="2025-08-05T07:33:00Z"/>
                <w:rFonts w:ascii="Arial" w:hAnsi="Arial"/>
                <w:sz w:val="18"/>
                <w:szCs w:val="18"/>
              </w:rPr>
            </w:pPr>
            <w:ins w:id="189" w:author="Ming Li L" w:date="2025-08-05T09:33:00Z" w16du:dateUtc="2025-08-05T07:33:00Z">
              <w:r>
                <w:rPr>
                  <w:rFonts w:ascii="Arial" w:eastAsia="?? ??" w:hAnsi="Arial"/>
                  <w:sz w:val="18"/>
                  <w:szCs w:val="18"/>
                </w:rPr>
                <w:lastRenderedPageBreak/>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6B9701DD" w14:textId="77777777" w:rsidR="00B67E6C" w:rsidRDefault="00B67E6C" w:rsidP="005B1701">
            <w:pPr>
              <w:spacing w:after="0"/>
              <w:rPr>
                <w:ins w:id="190" w:author="Ming Li L" w:date="2025-08-05T09:33:00Z" w16du:dateUtc="2025-08-05T07:33:00Z"/>
                <w:rFonts w:ascii="Arial" w:hAnsi="Arial"/>
                <w:sz w:val="18"/>
                <w:szCs w:val="18"/>
              </w:rPr>
            </w:pPr>
            <w:ins w:id="191" w:author="Ming Li L" w:date="2025-08-05T09:33:00Z" w16du:dateUtc="2025-08-05T07:33: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1B2F73FF" w14:textId="77777777" w:rsidR="00B67E6C" w:rsidRDefault="00B67E6C" w:rsidP="005B1701">
            <w:pPr>
              <w:spacing w:after="0"/>
              <w:jc w:val="center"/>
              <w:rPr>
                <w:ins w:id="192" w:author="Ming Li L" w:date="2025-08-05T09:33:00Z" w16du:dateUtc="2025-08-05T07:33:00Z"/>
                <w:rFonts w:ascii="Arial" w:hAnsi="Arial"/>
                <w:sz w:val="18"/>
                <w:szCs w:val="18"/>
              </w:rPr>
            </w:pPr>
            <w:ins w:id="193" w:author="Ming Li L" w:date="2025-08-05T09:33:00Z" w16du:dateUtc="2025-08-05T07:33: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0681C918" w14:textId="77777777" w:rsidR="00B67E6C" w:rsidRDefault="00B67E6C" w:rsidP="005B1701">
            <w:pPr>
              <w:spacing w:after="0"/>
              <w:jc w:val="center"/>
              <w:rPr>
                <w:ins w:id="194" w:author="Ming Li L" w:date="2025-08-05T09:33:00Z" w16du:dateUtc="2025-08-05T07:33:00Z"/>
                <w:rFonts w:ascii="Arial" w:hAnsi="Arial"/>
                <w:sz w:val="18"/>
                <w:szCs w:val="18"/>
              </w:rPr>
            </w:pPr>
            <w:ins w:id="195" w:author="Ming Li L" w:date="2025-08-05T09:33:00Z" w16du:dateUtc="2025-08-05T07:33: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3C0C4DD3" w14:textId="77777777" w:rsidR="00B67E6C" w:rsidRDefault="00B67E6C" w:rsidP="005B1701">
            <w:pPr>
              <w:spacing w:after="0"/>
              <w:jc w:val="center"/>
              <w:rPr>
                <w:ins w:id="196" w:author="Ming Li L" w:date="2025-08-05T09:33:00Z" w16du:dateUtc="2025-08-05T07:33:00Z"/>
                <w:rFonts w:ascii="Arial" w:hAnsi="Arial"/>
                <w:sz w:val="18"/>
                <w:szCs w:val="18"/>
              </w:rPr>
            </w:pPr>
            <w:ins w:id="197" w:author="Ming Li L" w:date="2025-08-05T09:33:00Z" w16du:dateUtc="2025-08-05T07:33: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3F1262A8" w14:textId="77777777" w:rsidR="00B67E6C" w:rsidRDefault="00B67E6C" w:rsidP="005B1701">
            <w:pPr>
              <w:spacing w:after="0"/>
              <w:jc w:val="center"/>
              <w:rPr>
                <w:ins w:id="198" w:author="Ming Li L" w:date="2025-08-05T09:33:00Z" w16du:dateUtc="2025-08-05T07:33:00Z"/>
                <w:rFonts w:ascii="Arial" w:hAnsi="Arial"/>
                <w:sz w:val="18"/>
                <w:szCs w:val="18"/>
              </w:rPr>
            </w:pPr>
            <w:ins w:id="199"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3F5F9A0D" w14:textId="77777777" w:rsidR="00B67E6C" w:rsidRDefault="00B67E6C" w:rsidP="005B1701">
            <w:pPr>
              <w:spacing w:after="0"/>
              <w:jc w:val="center"/>
              <w:rPr>
                <w:ins w:id="200" w:author="Ming Li L" w:date="2025-08-05T09:33:00Z" w16du:dateUtc="2025-08-05T07:33:00Z"/>
                <w:rFonts w:ascii="Arial" w:hAnsi="Arial"/>
                <w:sz w:val="18"/>
                <w:szCs w:val="18"/>
              </w:rPr>
            </w:pPr>
            <w:ins w:id="201"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51A5C874" w14:textId="77777777" w:rsidR="00B67E6C" w:rsidRDefault="00B67E6C" w:rsidP="005B1701">
            <w:pPr>
              <w:spacing w:after="0"/>
              <w:jc w:val="center"/>
              <w:rPr>
                <w:ins w:id="202" w:author="Ming Li L" w:date="2025-08-05T09:33:00Z" w16du:dateUtc="2025-08-05T07:33:00Z"/>
                <w:rFonts w:ascii="Arial" w:hAnsi="Arial"/>
                <w:sz w:val="18"/>
                <w:szCs w:val="18"/>
              </w:rPr>
            </w:pPr>
            <w:ins w:id="203" w:author="Ming Li L" w:date="2025-08-05T09:33:00Z" w16du:dateUtc="2025-08-05T07:33:00Z">
              <w:r>
                <w:rPr>
                  <w:rFonts w:ascii="Calibri" w:eastAsia="MS Mincho" w:hAnsi="Calibri" w:cs="Calibri"/>
                </w:rPr>
                <w:t>-11</w:t>
              </w:r>
            </w:ins>
          </w:p>
        </w:tc>
      </w:tr>
    </w:tbl>
    <w:p w14:paraId="28661581" w14:textId="77777777" w:rsidR="00B67E6C" w:rsidRDefault="00B67E6C" w:rsidP="00B67E6C">
      <w:pPr>
        <w:rPr>
          <w:ins w:id="204" w:author="Ming Li L" w:date="2025-08-05T09:33:00Z" w16du:dateUtc="2025-08-05T07:33:00Z"/>
        </w:rPr>
      </w:pPr>
      <w:ins w:id="205" w:author="Ming Li L" w:date="2025-08-05T09:33:00Z" w16du:dateUtc="2025-08-05T07:33:00Z">
        <w:r>
          <w:t xml:space="preserve"> </w:t>
        </w:r>
      </w:ins>
    </w:p>
    <w:p w14:paraId="6F53CF2D" w14:textId="77777777" w:rsidR="00B67E6C" w:rsidRDefault="00B67E6C" w:rsidP="00B67E6C">
      <w:pPr>
        <w:pStyle w:val="Heading5"/>
        <w:keepLines w:val="0"/>
        <w:rPr>
          <w:ins w:id="206" w:author="Ming Li L" w:date="2025-08-05T09:33:00Z" w16du:dateUtc="2025-08-05T07:33:00Z"/>
          <w:b/>
          <w:bCs/>
        </w:rPr>
      </w:pPr>
      <w:ins w:id="207" w:author="Ming Li L" w:date="2025-08-05T09:33:00Z" w16du:dateUtc="2025-08-05T07:33:00Z">
        <w:r>
          <w:rPr>
            <w:b/>
            <w:bCs/>
          </w:rPr>
          <w:t>A.14.4.2.5.2</w:t>
        </w:r>
        <w:r>
          <w:rPr>
            <w:b/>
            <w:bCs/>
          </w:rPr>
          <w:tab/>
          <w:t>Test Requirements</w:t>
        </w:r>
      </w:ins>
    </w:p>
    <w:p w14:paraId="7D3FDEF7" w14:textId="77777777" w:rsidR="00B67E6C" w:rsidRDefault="00B67E6C" w:rsidP="00B67E6C">
      <w:pPr>
        <w:rPr>
          <w:ins w:id="208" w:author="Ming Li L" w:date="2025-08-05T09:33:00Z" w16du:dateUtc="2025-08-05T07:33:00Z"/>
        </w:rPr>
      </w:pPr>
      <w:ins w:id="209" w:author="Ming Li L" w:date="2025-08-05T09:33:00Z" w16du:dateUtc="2025-08-05T07:33:00Z">
        <w:r>
          <w:t>Test requirements specified in clause A.14.4.2.2.1</w:t>
        </w:r>
        <w:r>
          <w:rPr>
            <w:lang w:val="en-SE" w:eastAsia="zh-CN"/>
          </w:rPr>
          <w:t xml:space="preserve"> </w:t>
        </w:r>
        <w:r>
          <w:t>apply to this test.</w:t>
        </w:r>
      </w:ins>
    </w:p>
    <w:p w14:paraId="4451EF6F" w14:textId="77777777" w:rsidR="007E2A2A" w:rsidRPr="00E23538" w:rsidRDefault="007E2A2A" w:rsidP="007E2A2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65B46D9" w14:textId="77777777" w:rsidR="007E2A2A" w:rsidRDefault="007E2A2A" w:rsidP="007E2A2A">
      <w:pPr>
        <w:rPr>
          <w:noProof/>
          <w:lang w:eastAsia="zh-CN"/>
        </w:rPr>
      </w:pPr>
    </w:p>
    <w:p w14:paraId="1F06009B" w14:textId="77777777" w:rsidR="007E2A2A" w:rsidRDefault="007E2A2A">
      <w:pPr>
        <w:rPr>
          <w:noProof/>
        </w:rPr>
      </w:pPr>
    </w:p>
    <w:sectPr w:rsidR="007E2A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14B73" w14:textId="77777777" w:rsidR="00FE0EF9" w:rsidRDefault="00FE0EF9">
      <w:r>
        <w:separator/>
      </w:r>
    </w:p>
  </w:endnote>
  <w:endnote w:type="continuationSeparator" w:id="0">
    <w:p w14:paraId="3566E61A" w14:textId="77777777" w:rsidR="00FE0EF9" w:rsidRDefault="00FE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4471C" w14:textId="77777777" w:rsidR="00FE0EF9" w:rsidRDefault="00FE0EF9">
      <w:r>
        <w:separator/>
      </w:r>
    </w:p>
  </w:footnote>
  <w:footnote w:type="continuationSeparator" w:id="0">
    <w:p w14:paraId="65760586" w14:textId="77777777" w:rsidR="00FE0EF9" w:rsidRDefault="00FE0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F3E"/>
    <w:rsid w:val="000940B8"/>
    <w:rsid w:val="000A6394"/>
    <w:rsid w:val="000B7FED"/>
    <w:rsid w:val="000C038A"/>
    <w:rsid w:val="000C08A8"/>
    <w:rsid w:val="000C6598"/>
    <w:rsid w:val="000D44B3"/>
    <w:rsid w:val="0013565C"/>
    <w:rsid w:val="00145D43"/>
    <w:rsid w:val="0017709E"/>
    <w:rsid w:val="00192C46"/>
    <w:rsid w:val="00197E82"/>
    <w:rsid w:val="001A08B3"/>
    <w:rsid w:val="001A7B60"/>
    <w:rsid w:val="001B52F0"/>
    <w:rsid w:val="001B7A65"/>
    <w:rsid w:val="001E41F3"/>
    <w:rsid w:val="002140AD"/>
    <w:rsid w:val="0026004D"/>
    <w:rsid w:val="002640DD"/>
    <w:rsid w:val="00264DBF"/>
    <w:rsid w:val="00275D12"/>
    <w:rsid w:val="00284FEB"/>
    <w:rsid w:val="002860C4"/>
    <w:rsid w:val="002B5741"/>
    <w:rsid w:val="002E472E"/>
    <w:rsid w:val="00305409"/>
    <w:rsid w:val="003609EF"/>
    <w:rsid w:val="0036231A"/>
    <w:rsid w:val="00374DD4"/>
    <w:rsid w:val="003B4D79"/>
    <w:rsid w:val="003D3B81"/>
    <w:rsid w:val="003E1A36"/>
    <w:rsid w:val="00410371"/>
    <w:rsid w:val="004242F1"/>
    <w:rsid w:val="004B75B7"/>
    <w:rsid w:val="005141D9"/>
    <w:rsid w:val="0051580D"/>
    <w:rsid w:val="0053494A"/>
    <w:rsid w:val="00547111"/>
    <w:rsid w:val="00564BF9"/>
    <w:rsid w:val="00570E14"/>
    <w:rsid w:val="00592D74"/>
    <w:rsid w:val="005C6D95"/>
    <w:rsid w:val="005E2C44"/>
    <w:rsid w:val="006204E6"/>
    <w:rsid w:val="00621188"/>
    <w:rsid w:val="006257ED"/>
    <w:rsid w:val="00653DE4"/>
    <w:rsid w:val="00665C47"/>
    <w:rsid w:val="00695808"/>
    <w:rsid w:val="006B46FB"/>
    <w:rsid w:val="006E21FB"/>
    <w:rsid w:val="0074515F"/>
    <w:rsid w:val="00792342"/>
    <w:rsid w:val="007977A8"/>
    <w:rsid w:val="007B512A"/>
    <w:rsid w:val="007C2097"/>
    <w:rsid w:val="007D6A07"/>
    <w:rsid w:val="007E2A2A"/>
    <w:rsid w:val="007F7259"/>
    <w:rsid w:val="008040A8"/>
    <w:rsid w:val="008279FA"/>
    <w:rsid w:val="008626E7"/>
    <w:rsid w:val="00870EE7"/>
    <w:rsid w:val="008863B9"/>
    <w:rsid w:val="00891FC0"/>
    <w:rsid w:val="008A45A6"/>
    <w:rsid w:val="008D3CCC"/>
    <w:rsid w:val="008F3789"/>
    <w:rsid w:val="008F686C"/>
    <w:rsid w:val="009148DE"/>
    <w:rsid w:val="00941E30"/>
    <w:rsid w:val="009531B0"/>
    <w:rsid w:val="00966D87"/>
    <w:rsid w:val="009741B3"/>
    <w:rsid w:val="009777D9"/>
    <w:rsid w:val="00991B88"/>
    <w:rsid w:val="009A5753"/>
    <w:rsid w:val="009A579D"/>
    <w:rsid w:val="009D6F55"/>
    <w:rsid w:val="009E1C00"/>
    <w:rsid w:val="009E3297"/>
    <w:rsid w:val="009F734F"/>
    <w:rsid w:val="00A246B6"/>
    <w:rsid w:val="00A35ECA"/>
    <w:rsid w:val="00A47E70"/>
    <w:rsid w:val="00A50CF0"/>
    <w:rsid w:val="00A6142F"/>
    <w:rsid w:val="00A75257"/>
    <w:rsid w:val="00A7671C"/>
    <w:rsid w:val="00A83591"/>
    <w:rsid w:val="00AA2CBC"/>
    <w:rsid w:val="00AC5820"/>
    <w:rsid w:val="00AD1CD8"/>
    <w:rsid w:val="00AE767A"/>
    <w:rsid w:val="00B258BB"/>
    <w:rsid w:val="00B6093A"/>
    <w:rsid w:val="00B67600"/>
    <w:rsid w:val="00B67B97"/>
    <w:rsid w:val="00B67E6C"/>
    <w:rsid w:val="00B968C8"/>
    <w:rsid w:val="00BA0AD4"/>
    <w:rsid w:val="00BA3EC5"/>
    <w:rsid w:val="00BA51D9"/>
    <w:rsid w:val="00BB5DFC"/>
    <w:rsid w:val="00BD279D"/>
    <w:rsid w:val="00BD6BB8"/>
    <w:rsid w:val="00C241A8"/>
    <w:rsid w:val="00C66BA2"/>
    <w:rsid w:val="00C752AE"/>
    <w:rsid w:val="00C870F6"/>
    <w:rsid w:val="00C95985"/>
    <w:rsid w:val="00CC5026"/>
    <w:rsid w:val="00CC68D0"/>
    <w:rsid w:val="00CD344A"/>
    <w:rsid w:val="00D03F9A"/>
    <w:rsid w:val="00D06D51"/>
    <w:rsid w:val="00D24991"/>
    <w:rsid w:val="00D50255"/>
    <w:rsid w:val="00D66520"/>
    <w:rsid w:val="00D84AE9"/>
    <w:rsid w:val="00D9124E"/>
    <w:rsid w:val="00DC0BB1"/>
    <w:rsid w:val="00DE34CF"/>
    <w:rsid w:val="00DE4EE0"/>
    <w:rsid w:val="00E13F3D"/>
    <w:rsid w:val="00E34898"/>
    <w:rsid w:val="00E517E3"/>
    <w:rsid w:val="00E916B3"/>
    <w:rsid w:val="00EB09B7"/>
    <w:rsid w:val="00EE7D7C"/>
    <w:rsid w:val="00F05083"/>
    <w:rsid w:val="00F25D98"/>
    <w:rsid w:val="00F300FB"/>
    <w:rsid w:val="00F7733D"/>
    <w:rsid w:val="00FB6386"/>
    <w:rsid w:val="00FE0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C752AE"/>
    <w:rPr>
      <w:rFonts w:ascii="Arial" w:hAnsi="Arial"/>
      <w:lang w:val="en-GB" w:eastAsia="en-US"/>
    </w:rPr>
  </w:style>
  <w:style w:type="paragraph" w:styleId="Revision">
    <w:name w:val="Revision"/>
    <w:hidden/>
    <w:uiPriority w:val="99"/>
    <w:semiHidden/>
    <w:rsid w:val="00B6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7605">
      <w:bodyDiv w:val="1"/>
      <w:marLeft w:val="0"/>
      <w:marRight w:val="0"/>
      <w:marTop w:val="0"/>
      <w:marBottom w:val="0"/>
      <w:divBdr>
        <w:top w:val="none" w:sz="0" w:space="0" w:color="auto"/>
        <w:left w:val="none" w:sz="0" w:space="0" w:color="auto"/>
        <w:bottom w:val="none" w:sz="0" w:space="0" w:color="auto"/>
        <w:right w:val="none" w:sz="0" w:space="0" w:color="auto"/>
      </w:divBdr>
    </w:div>
    <w:div w:id="218324632">
      <w:bodyDiv w:val="1"/>
      <w:marLeft w:val="0"/>
      <w:marRight w:val="0"/>
      <w:marTop w:val="0"/>
      <w:marBottom w:val="0"/>
      <w:divBdr>
        <w:top w:val="none" w:sz="0" w:space="0" w:color="auto"/>
        <w:left w:val="none" w:sz="0" w:space="0" w:color="auto"/>
        <w:bottom w:val="none" w:sz="0" w:space="0" w:color="auto"/>
        <w:right w:val="none" w:sz="0" w:space="0" w:color="auto"/>
      </w:divBdr>
    </w:div>
    <w:div w:id="413866343">
      <w:bodyDiv w:val="1"/>
      <w:marLeft w:val="0"/>
      <w:marRight w:val="0"/>
      <w:marTop w:val="0"/>
      <w:marBottom w:val="0"/>
      <w:divBdr>
        <w:top w:val="none" w:sz="0" w:space="0" w:color="auto"/>
        <w:left w:val="none" w:sz="0" w:space="0" w:color="auto"/>
        <w:bottom w:val="none" w:sz="0" w:space="0" w:color="auto"/>
        <w:right w:val="none" w:sz="0" w:space="0" w:color="auto"/>
      </w:divBdr>
    </w:div>
    <w:div w:id="444733630">
      <w:bodyDiv w:val="1"/>
      <w:marLeft w:val="0"/>
      <w:marRight w:val="0"/>
      <w:marTop w:val="0"/>
      <w:marBottom w:val="0"/>
      <w:divBdr>
        <w:top w:val="none" w:sz="0" w:space="0" w:color="auto"/>
        <w:left w:val="none" w:sz="0" w:space="0" w:color="auto"/>
        <w:bottom w:val="none" w:sz="0" w:space="0" w:color="auto"/>
        <w:right w:val="none" w:sz="0" w:space="0" w:color="auto"/>
      </w:divBdr>
    </w:div>
    <w:div w:id="466313250">
      <w:bodyDiv w:val="1"/>
      <w:marLeft w:val="0"/>
      <w:marRight w:val="0"/>
      <w:marTop w:val="0"/>
      <w:marBottom w:val="0"/>
      <w:divBdr>
        <w:top w:val="none" w:sz="0" w:space="0" w:color="auto"/>
        <w:left w:val="none" w:sz="0" w:space="0" w:color="auto"/>
        <w:bottom w:val="none" w:sz="0" w:space="0" w:color="auto"/>
        <w:right w:val="none" w:sz="0" w:space="0" w:color="auto"/>
      </w:divBdr>
    </w:div>
    <w:div w:id="517693577">
      <w:bodyDiv w:val="1"/>
      <w:marLeft w:val="0"/>
      <w:marRight w:val="0"/>
      <w:marTop w:val="0"/>
      <w:marBottom w:val="0"/>
      <w:divBdr>
        <w:top w:val="none" w:sz="0" w:space="0" w:color="auto"/>
        <w:left w:val="none" w:sz="0" w:space="0" w:color="auto"/>
        <w:bottom w:val="none" w:sz="0" w:space="0" w:color="auto"/>
        <w:right w:val="none" w:sz="0" w:space="0" w:color="auto"/>
      </w:divBdr>
    </w:div>
    <w:div w:id="675765619">
      <w:bodyDiv w:val="1"/>
      <w:marLeft w:val="0"/>
      <w:marRight w:val="0"/>
      <w:marTop w:val="0"/>
      <w:marBottom w:val="0"/>
      <w:divBdr>
        <w:top w:val="none" w:sz="0" w:space="0" w:color="auto"/>
        <w:left w:val="none" w:sz="0" w:space="0" w:color="auto"/>
        <w:bottom w:val="none" w:sz="0" w:space="0" w:color="auto"/>
        <w:right w:val="none" w:sz="0" w:space="0" w:color="auto"/>
      </w:divBdr>
    </w:div>
    <w:div w:id="137789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72C8D-8A47-470D-BAC6-B3A290DC2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095D3-7537-4D2F-9C23-1BE81BC5586A}">
  <ds:schemaRefs>
    <ds:schemaRef ds:uri="http://schemas.microsoft.com/sharepoint/v3/contenttype/forms"/>
  </ds:schemaRefs>
</ds:datastoreItem>
</file>

<file path=customXml/itemProps3.xml><?xml version="1.0" encoding="utf-8"?>
<ds:datastoreItem xmlns:ds="http://schemas.openxmlformats.org/officeDocument/2006/customXml" ds:itemID="{85E38BC2-FBBF-4458-9456-B496BC8451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3</Pages>
  <Words>712</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45</cp:revision>
  <cp:lastPrinted>1899-12-31T23:00:00Z</cp:lastPrinted>
  <dcterms:created xsi:type="dcterms:W3CDTF">2020-02-03T08:32:00Z</dcterms:created>
  <dcterms:modified xsi:type="dcterms:W3CDTF">2025-08-15T08:12:00Z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